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7D6F4A3"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D1546C">
        <w:rPr>
          <w:rFonts w:cs="Arial"/>
          <w:b/>
          <w:sz w:val="24"/>
          <w:szCs w:val="24"/>
        </w:rPr>
        <w:t>8</w:t>
      </w:r>
      <w:r w:rsidR="00FA260E" w:rsidRPr="007D3E81">
        <w:rPr>
          <w:rFonts w:cs="Arial"/>
          <w:b/>
          <w:sz w:val="24"/>
          <w:szCs w:val="24"/>
        </w:rPr>
        <w:tab/>
      </w:r>
      <w:r w:rsidR="00D737DC" w:rsidRPr="00D737DC">
        <w:rPr>
          <w:rFonts w:eastAsia="宋体" w:cs="Arial"/>
          <w:b/>
          <w:sz w:val="24"/>
          <w:szCs w:val="24"/>
          <w:lang w:eastAsia="zh-CN"/>
        </w:rPr>
        <w:t>R2-1915192</w:t>
      </w:r>
    </w:p>
    <w:p w14:paraId="57FB1393" w14:textId="0453B1A0" w:rsidR="00FA260E" w:rsidRPr="00483CF3" w:rsidRDefault="00D1546C" w:rsidP="00FA260E">
      <w:pPr>
        <w:pStyle w:val="CRCoverPage"/>
        <w:tabs>
          <w:tab w:val="right" w:pos="9639"/>
          <w:tab w:val="right" w:pos="13323"/>
        </w:tabs>
        <w:spacing w:after="0"/>
        <w:rPr>
          <w:rFonts w:cs="Arial"/>
          <w:lang w:eastAsia="zh-CN"/>
        </w:rPr>
      </w:pPr>
      <w:r>
        <w:rPr>
          <w:b/>
          <w:noProof/>
          <w:sz w:val="24"/>
        </w:rPr>
        <w:t>Reno</w:t>
      </w:r>
      <w:r w:rsidRPr="00F2779D">
        <w:rPr>
          <w:b/>
          <w:noProof/>
          <w:sz w:val="24"/>
        </w:rPr>
        <w:t xml:space="preserve">, </w:t>
      </w:r>
      <w:r>
        <w:rPr>
          <w:b/>
          <w:noProof/>
          <w:sz w:val="24"/>
        </w:rPr>
        <w:t>USA</w:t>
      </w:r>
      <w:r w:rsidRPr="00F2779D">
        <w:rPr>
          <w:b/>
          <w:noProof/>
          <w:sz w:val="24"/>
        </w:rPr>
        <w:t xml:space="preserve">, </w:t>
      </w:r>
      <w:r>
        <w:rPr>
          <w:b/>
          <w:noProof/>
          <w:sz w:val="24"/>
        </w:rPr>
        <w:t>18</w:t>
      </w:r>
      <w:r w:rsidRPr="00F2779D">
        <w:rPr>
          <w:b/>
          <w:noProof/>
          <w:sz w:val="24"/>
        </w:rPr>
        <w:t xml:space="preserve">th - </w:t>
      </w:r>
      <w:r>
        <w:rPr>
          <w:b/>
          <w:noProof/>
          <w:sz w:val="24"/>
        </w:rPr>
        <w:t>22</w:t>
      </w:r>
      <w:r w:rsidRPr="00F2779D">
        <w:rPr>
          <w:b/>
          <w:noProof/>
          <w:sz w:val="24"/>
        </w:rPr>
        <w:t xml:space="preserve">th, </w:t>
      </w:r>
      <w:r>
        <w:rPr>
          <w:b/>
          <w:noProof/>
          <w:sz w:val="24"/>
        </w:rPr>
        <w:t>November</w:t>
      </w:r>
      <w:r w:rsidRPr="00F2779D">
        <w:rPr>
          <w:b/>
          <w:noProof/>
          <w:sz w:val="24"/>
        </w:rPr>
        <w:t>,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FFEC87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D1BCF">
        <w:rPr>
          <w:rFonts w:ascii="Arial" w:hAnsi="Arial" w:cs="Arial"/>
          <w:sz w:val="24"/>
          <w:szCs w:val="24"/>
          <w:lang w:eastAsia="zh-CN"/>
        </w:rPr>
        <w:t>6</w:t>
      </w:r>
      <w:r w:rsidR="00B42795">
        <w:rPr>
          <w:rFonts w:ascii="Arial" w:hAnsi="Arial" w:cs="Arial"/>
          <w:sz w:val="24"/>
          <w:szCs w:val="24"/>
          <w:lang w:eastAsia="zh-CN"/>
        </w:rPr>
        <w:t>.</w:t>
      </w:r>
      <w:r w:rsidR="008A27B7">
        <w:rPr>
          <w:rFonts w:ascii="Arial" w:hAnsi="Arial" w:cs="Arial"/>
          <w:sz w:val="24"/>
          <w:szCs w:val="24"/>
          <w:lang w:eastAsia="zh-CN"/>
        </w:rPr>
        <w:t>6.4.</w:t>
      </w:r>
      <w:r w:rsidR="00FD185B">
        <w:rPr>
          <w:rFonts w:ascii="Arial" w:hAnsi="Arial" w:cs="Arial"/>
          <w:sz w:val="24"/>
          <w:szCs w:val="24"/>
          <w:lang w:eastAsia="zh-CN"/>
        </w:rPr>
        <w:t>3</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951C91D"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C78AC">
        <w:rPr>
          <w:rFonts w:ascii="Arial" w:hAnsi="Arial" w:cs="Arial"/>
          <w:kern w:val="2"/>
          <w:sz w:val="24"/>
          <w:szCs w:val="24"/>
          <w:lang w:eastAsia="zh-CN"/>
        </w:rPr>
        <w:t xml:space="preserve">Service continuity </w:t>
      </w:r>
      <w:r w:rsidR="00D1546C">
        <w:rPr>
          <w:rFonts w:ascii="Arial" w:hAnsi="Arial" w:cs="Arial" w:hint="eastAsia"/>
          <w:kern w:val="2"/>
          <w:sz w:val="24"/>
          <w:szCs w:val="24"/>
          <w:lang w:eastAsia="zh-CN"/>
        </w:rPr>
        <w:t>between</w:t>
      </w:r>
      <w:r w:rsidR="00D1546C">
        <w:rPr>
          <w:rFonts w:ascii="Arial" w:hAnsi="Arial" w:cs="Arial"/>
          <w:kern w:val="2"/>
          <w:sz w:val="24"/>
          <w:szCs w:val="24"/>
          <w:lang w:eastAsia="zh-CN"/>
        </w:rPr>
        <w:t xml:space="preserve"> TN and</w:t>
      </w:r>
      <w:r w:rsidR="00994B6F">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C885907" w14:textId="64DBEAF2" w:rsidR="007C78AC" w:rsidRDefault="00DB7233" w:rsidP="0039038D">
      <w:pPr>
        <w:spacing w:afterLines="50" w:after="120"/>
        <w:jc w:val="both"/>
        <w:rPr>
          <w:lang w:eastAsia="zh-CN"/>
        </w:rPr>
      </w:pPr>
      <w:r>
        <w:rPr>
          <w:lang w:eastAsia="zh-CN"/>
        </w:rPr>
        <w:t xml:space="preserve">Service continuity </w:t>
      </w:r>
      <w:r w:rsidR="00EE5BCF" w:rsidRPr="00EE5BCF">
        <w:rPr>
          <w:lang w:eastAsia="zh-CN"/>
        </w:rPr>
        <w:t>between TN and NTN</w:t>
      </w:r>
      <w:r>
        <w:rPr>
          <w:lang w:eastAsia="zh-CN"/>
        </w:rPr>
        <w:t xml:space="preserve"> contribute</w:t>
      </w:r>
      <w:r w:rsidR="00371814">
        <w:rPr>
          <w:lang w:eastAsia="zh-CN"/>
        </w:rPr>
        <w:t>s</w:t>
      </w:r>
      <w:r>
        <w:rPr>
          <w:lang w:eastAsia="zh-CN"/>
        </w:rPr>
        <w:t xml:space="preserve"> to improving the system robustness, which </w:t>
      </w:r>
      <w:r w:rsidR="00EE5BCF">
        <w:rPr>
          <w:rFonts w:hint="eastAsia"/>
          <w:lang w:eastAsia="zh-CN"/>
        </w:rPr>
        <w:t>is</w:t>
      </w:r>
      <w:r w:rsidR="00EE5BCF">
        <w:rPr>
          <w:lang w:eastAsia="zh-CN"/>
        </w:rPr>
        <w:t xml:space="preserve"> a</w:t>
      </w:r>
      <w:r>
        <w:rPr>
          <w:lang w:eastAsia="zh-CN"/>
        </w:rPr>
        <w:t xml:space="preserve"> major </w:t>
      </w:r>
      <w:r w:rsidR="00FC2B6E">
        <w:rPr>
          <w:lang w:eastAsia="zh-CN"/>
        </w:rPr>
        <w:t>topic in pervious discussions for mobility issues.</w:t>
      </w:r>
      <w:r w:rsidR="00FC2B6E">
        <w:rPr>
          <w:rFonts w:hint="eastAsia"/>
          <w:lang w:eastAsia="zh-CN"/>
        </w:rPr>
        <w:t xml:space="preserve"> </w:t>
      </w:r>
      <w:r w:rsidR="00BA53AC">
        <w:rPr>
          <w:lang w:eastAsia="zh-CN"/>
        </w:rPr>
        <w:t>In</w:t>
      </w:r>
      <w:r w:rsidR="009078C5">
        <w:rPr>
          <w:rFonts w:hint="eastAsia"/>
          <w:lang w:eastAsia="zh-CN"/>
        </w:rPr>
        <w:t xml:space="preserve"> R</w:t>
      </w:r>
      <w:r w:rsidR="009078C5">
        <w:rPr>
          <w:lang w:eastAsia="zh-CN"/>
        </w:rPr>
        <w:t>AN2 #10</w:t>
      </w:r>
      <w:r w:rsidR="007C78AC">
        <w:rPr>
          <w:lang w:eastAsia="zh-CN"/>
        </w:rPr>
        <w:t>7</w:t>
      </w:r>
      <w:r w:rsidR="009078C5">
        <w:rPr>
          <w:lang w:eastAsia="zh-CN"/>
        </w:rPr>
        <w:t xml:space="preserve"> meeting</w:t>
      </w:r>
      <w:r w:rsidR="009078C5">
        <w:rPr>
          <w:rFonts w:hint="eastAsia"/>
          <w:lang w:eastAsia="zh-CN"/>
        </w:rPr>
        <w:t xml:space="preserve">, </w:t>
      </w:r>
      <w:r w:rsidR="008877E4">
        <w:rPr>
          <w:lang w:eastAsia="zh-CN"/>
        </w:rPr>
        <w:t>an email discussion</w:t>
      </w:r>
      <w:r w:rsidR="007C78AC">
        <w:rPr>
          <w:lang w:eastAsia="zh-CN"/>
        </w:rPr>
        <w:t xml:space="preserve"> </w:t>
      </w:r>
      <w:r w:rsidR="008C64DC">
        <w:rPr>
          <w:lang w:eastAsia="zh-CN"/>
        </w:rPr>
        <w:t>related to</w:t>
      </w:r>
      <w:r w:rsidR="007C78AC">
        <w:rPr>
          <w:lang w:eastAsia="zh-CN"/>
        </w:rPr>
        <w:t xml:space="preserve"> NTN-TN service continuity </w:t>
      </w:r>
      <w:r w:rsidR="008877E4">
        <w:rPr>
          <w:lang w:eastAsia="zh-CN"/>
        </w:rPr>
        <w:t xml:space="preserve">was discussed and the following </w:t>
      </w:r>
      <w:r w:rsidR="000C5733">
        <w:rPr>
          <w:lang w:eastAsia="zh-CN"/>
        </w:rPr>
        <w:t>was agreed</w:t>
      </w:r>
      <w:r w:rsidR="00EE5BCF">
        <w:rPr>
          <w:lang w:eastAsia="zh-CN"/>
        </w:rPr>
        <w:t>:</w:t>
      </w:r>
    </w:p>
    <w:p w14:paraId="0F759B78" w14:textId="77777777" w:rsidR="009078C5" w:rsidRPr="00904E99" w:rsidRDefault="009078C5"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b/>
        </w:rPr>
      </w:pPr>
      <w:r w:rsidRPr="00904E99">
        <w:rPr>
          <w:rFonts w:ascii="Times New Roman" w:hAnsi="Times New Roman"/>
          <w:b/>
        </w:rPr>
        <w:t>Agreements</w:t>
      </w:r>
    </w:p>
    <w:p w14:paraId="708BF08C" w14:textId="40F15DFC"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Pr>
          <w:rFonts w:ascii="Times New Roman" w:hAnsi="Times New Roman"/>
        </w:rPr>
        <w:t>1</w:t>
      </w:r>
      <w:r w:rsidR="007A043C" w:rsidRPr="007A043C">
        <w:rPr>
          <w:rFonts w:ascii="Times New Roman" w:hAnsi="Times New Roman"/>
        </w:rPr>
        <w:tab/>
      </w:r>
      <w:r w:rsidRPr="00705576">
        <w:rPr>
          <w:rFonts w:ascii="Times New Roman" w:hAnsi="Times New Roman"/>
        </w:rPr>
        <w:t xml:space="preserve">RAN2 to use the outdoor service continuity scenario defined above as reference scenario for the NTN-TN service continuity and mobility studies </w:t>
      </w:r>
    </w:p>
    <w:p w14:paraId="43981FAC" w14:textId="00AC657D"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sidRPr="00705576">
        <w:rPr>
          <w:rFonts w:ascii="Times New Roman" w:hAnsi="Times New Roman"/>
        </w:rPr>
        <w:t>5</w:t>
      </w:r>
      <w:r w:rsidRPr="00705576">
        <w:rPr>
          <w:rFonts w:ascii="Times New Roman" w:hAnsi="Times New Roman"/>
        </w:rPr>
        <w:tab/>
        <w:t xml:space="preserve">RAN2 to deprioritize the study of the power consumption </w:t>
      </w:r>
      <w:r w:rsidR="008877E4" w:rsidRPr="00705576">
        <w:rPr>
          <w:rFonts w:ascii="Times New Roman" w:hAnsi="Times New Roman"/>
        </w:rPr>
        <w:t>optimization</w:t>
      </w:r>
      <w:r w:rsidRPr="00705576">
        <w:rPr>
          <w:rFonts w:ascii="Times New Roman" w:hAnsi="Times New Roman"/>
        </w:rPr>
        <w:t xml:space="preserve"> mechanism in the baseline NTN-TN service continuity and mobility mechanism solutions.</w:t>
      </w:r>
    </w:p>
    <w:p w14:paraId="3E03EA38" w14:textId="77777777" w:rsidR="007C78AC" w:rsidRPr="00705576" w:rsidRDefault="007C78AC" w:rsidP="006403EF">
      <w:pPr>
        <w:pStyle w:val="Doc-text2"/>
        <w:pBdr>
          <w:top w:val="single" w:sz="4" w:space="1" w:color="auto"/>
          <w:left w:val="single" w:sz="4" w:space="4" w:color="auto"/>
          <w:bottom w:val="single" w:sz="4" w:space="1" w:color="auto"/>
          <w:right w:val="single" w:sz="4" w:space="4" w:color="auto"/>
        </w:pBdr>
        <w:ind w:left="1282" w:right="919"/>
        <w:rPr>
          <w:rFonts w:ascii="Times New Roman" w:hAnsi="Times New Roman"/>
        </w:rPr>
      </w:pPr>
      <w:r w:rsidRPr="00705576">
        <w:rPr>
          <w:rFonts w:ascii="Times New Roman" w:hAnsi="Times New Roman"/>
        </w:rPr>
        <w:t xml:space="preserve">6 </w:t>
      </w:r>
      <w:r w:rsidRPr="00705576">
        <w:rPr>
          <w:rFonts w:ascii="Times New Roman" w:hAnsi="Times New Roman"/>
        </w:rPr>
        <w:tab/>
        <w:t>RAN2 to deprioritize the study of the dual-connectivity mechanism in the baseline NTN-TN service continuity and mobility mechanism solutions.</w:t>
      </w:r>
    </w:p>
    <w:p w14:paraId="20D33235" w14:textId="1B0848F3" w:rsidR="00E17694" w:rsidRDefault="008877E4" w:rsidP="006403EF">
      <w:pPr>
        <w:spacing w:beforeLines="50" w:before="120" w:afterLines="50" w:after="120"/>
        <w:jc w:val="both"/>
        <w:rPr>
          <w:lang w:eastAsia="zh-CN"/>
        </w:rPr>
      </w:pPr>
      <w:r>
        <w:rPr>
          <w:lang w:eastAsia="zh-CN"/>
        </w:rPr>
        <w:t xml:space="preserve">In this contribution, </w:t>
      </w:r>
      <w:r w:rsidR="00493039">
        <w:rPr>
          <w:lang w:eastAsia="zh-CN"/>
        </w:rPr>
        <w:t xml:space="preserve">we will further analyse </w:t>
      </w:r>
      <w:r w:rsidR="00EE5BCF">
        <w:rPr>
          <w:lang w:eastAsia="zh-CN"/>
        </w:rPr>
        <w:t xml:space="preserve">the issue of the current mechanism of </w:t>
      </w:r>
      <w:r w:rsidR="00EE5BCF" w:rsidRPr="00EE5BCF">
        <w:rPr>
          <w:lang w:eastAsia="zh-CN"/>
        </w:rPr>
        <w:t>NTN-TN service continuity</w:t>
      </w:r>
      <w:r w:rsidR="00E17694">
        <w:rPr>
          <w:lang w:eastAsia="zh-CN"/>
        </w:rPr>
        <w:t xml:space="preserve"> </w:t>
      </w:r>
      <w:r w:rsidR="00EE5BCF">
        <w:rPr>
          <w:lang w:eastAsia="zh-CN"/>
        </w:rPr>
        <w:t>captured in the TR.</w:t>
      </w:r>
    </w:p>
    <w:p w14:paraId="4915A11C" w14:textId="77777777" w:rsidR="00227115" w:rsidRDefault="008C0D0D" w:rsidP="008C0D0D">
      <w:pPr>
        <w:pStyle w:val="1"/>
        <w:rPr>
          <w:lang w:eastAsia="zh-CN"/>
        </w:rPr>
      </w:pPr>
      <w:r>
        <w:rPr>
          <w:lang w:eastAsia="zh-CN"/>
        </w:rPr>
        <w:t>Discussion</w:t>
      </w:r>
    </w:p>
    <w:p w14:paraId="0CA6892C" w14:textId="088B3E02" w:rsidR="006130C0" w:rsidRDefault="009C34EB" w:rsidP="00F657BC">
      <w:pPr>
        <w:spacing w:beforeLines="100" w:before="240" w:after="120"/>
        <w:jc w:val="both"/>
      </w:pPr>
      <w:r>
        <w:rPr>
          <w:rFonts w:eastAsiaTheme="minorEastAsia"/>
          <w:lang w:eastAsia="zh-CN"/>
        </w:rPr>
        <w:t xml:space="preserve">Compared to </w:t>
      </w:r>
      <w:r w:rsidRPr="00761DE9">
        <w:t>Terrestrial Networks</w:t>
      </w:r>
      <w:r>
        <w:t xml:space="preserve">, the </w:t>
      </w:r>
      <w:r w:rsidRPr="00761DE9">
        <w:t>Non-Terrestrial</w:t>
      </w:r>
      <w:r>
        <w:t xml:space="preserve"> Networks own the advantage of </w:t>
      </w:r>
      <w:r w:rsidRPr="000C7D54">
        <w:t>wide service coverage capabilities and reduced vulnerability to physical attacks and natural disasters</w:t>
      </w:r>
      <w:r>
        <w:t xml:space="preserve"> on the ground</w:t>
      </w:r>
      <w:r>
        <w:rPr>
          <w:rFonts w:eastAsiaTheme="minorEastAsia"/>
          <w:lang w:eastAsia="zh-CN"/>
        </w:rPr>
        <w:t xml:space="preserve">. </w:t>
      </w:r>
      <w:r w:rsidR="00933335">
        <w:rPr>
          <w:rFonts w:eastAsiaTheme="minorEastAsia"/>
          <w:lang w:eastAsia="zh-CN"/>
        </w:rPr>
        <w:t xml:space="preserve">There are </w:t>
      </w:r>
      <w:r w:rsidR="00933335">
        <w:t xml:space="preserve">common characteristics in typical NTN scenarios </w:t>
      </w:r>
      <w:r w:rsidR="006130C0">
        <w:t>where incredibly large areas are involved without normal coverage.</w:t>
      </w:r>
      <w:r w:rsidR="006130C0" w:rsidRPr="006130C0">
        <w:t xml:space="preserve"> </w:t>
      </w:r>
      <w:r w:rsidR="006130C0">
        <w:t>For most of</w:t>
      </w:r>
      <w:r w:rsidR="006130C0" w:rsidRPr="009A3ED3">
        <w:t xml:space="preserve"> </w:t>
      </w:r>
      <w:r w:rsidR="006130C0">
        <w:t xml:space="preserve">the time, UE may not be able to have access to the </w:t>
      </w:r>
      <w:r w:rsidR="006130C0" w:rsidRPr="00761DE9">
        <w:t>Terrestrial Networks</w:t>
      </w:r>
      <w:r w:rsidR="006130C0">
        <w:t>. Thus for UEs in the NTN-only areas, it is stated in the TP that [1]:</w:t>
      </w:r>
    </w:p>
    <w:tbl>
      <w:tblPr>
        <w:tblStyle w:val="a9"/>
        <w:tblW w:w="0" w:type="auto"/>
        <w:jc w:val="center"/>
        <w:tblLook w:val="04A0" w:firstRow="1" w:lastRow="0" w:firstColumn="1" w:lastColumn="0" w:noHBand="0" w:noVBand="1"/>
      </w:tblPr>
      <w:tblGrid>
        <w:gridCol w:w="8217"/>
      </w:tblGrid>
      <w:tr w:rsidR="006130C0" w14:paraId="67CD292A" w14:textId="77777777" w:rsidTr="00EE5BCF">
        <w:trPr>
          <w:jc w:val="center"/>
        </w:trPr>
        <w:tc>
          <w:tcPr>
            <w:tcW w:w="8217" w:type="dxa"/>
          </w:tcPr>
          <w:p w14:paraId="6BE914BB" w14:textId="77777777" w:rsidR="006130C0" w:rsidRPr="000C7D54" w:rsidRDefault="006130C0" w:rsidP="006130C0">
            <w:pPr>
              <w:pStyle w:val="B1"/>
              <w:spacing w:after="120"/>
              <w:ind w:left="0" w:firstLine="0"/>
              <w:jc w:val="both"/>
            </w:pPr>
            <w:r>
              <w:rPr>
                <w:lang w:val="en-US"/>
              </w:rPr>
              <w:t xml:space="preserve">Furthermore, </w:t>
            </w:r>
            <w:r w:rsidRPr="008D73D0">
              <w:t>a UE configuration (provided by the serving RAN) with long periodicity (less frequent measurements) where the UE attempts to detect possible TN coverage even when being served by NTN cell shall be assumed as baseline.</w:t>
            </w:r>
          </w:p>
        </w:tc>
      </w:tr>
    </w:tbl>
    <w:p w14:paraId="1E57A5A2" w14:textId="0C552963" w:rsidR="00B1791D" w:rsidRPr="00494B2A" w:rsidRDefault="006130C0" w:rsidP="00557B3C">
      <w:pPr>
        <w:spacing w:beforeLines="50" w:before="120" w:after="120"/>
        <w:jc w:val="both"/>
      </w:pPr>
      <w:r w:rsidRPr="00494B2A">
        <w:rPr>
          <w:lang w:eastAsia="zh-CN"/>
        </w:rPr>
        <w:t>According to the TP, “long periodicity” will be configured for TN measurement in NTN-only areas</w:t>
      </w:r>
      <w:r w:rsidR="00F657BC" w:rsidRPr="00494B2A">
        <w:rPr>
          <w:lang w:eastAsia="zh-CN"/>
        </w:rPr>
        <w:t xml:space="preserve">, which is beneficial </w:t>
      </w:r>
      <w:r w:rsidR="00EE5BCF">
        <w:rPr>
          <w:lang w:eastAsia="zh-CN"/>
        </w:rPr>
        <w:t>for</w:t>
      </w:r>
      <w:r w:rsidR="00F657BC" w:rsidRPr="00494B2A">
        <w:rPr>
          <w:lang w:eastAsia="zh-CN"/>
        </w:rPr>
        <w:t xml:space="preserve"> power saving</w:t>
      </w:r>
      <w:r w:rsidRPr="00494B2A">
        <w:rPr>
          <w:lang w:eastAsia="zh-CN"/>
        </w:rPr>
        <w:t>.</w:t>
      </w:r>
      <w:r w:rsidR="00245E13" w:rsidRPr="00494B2A">
        <w:rPr>
          <w:lang w:eastAsia="zh-CN"/>
        </w:rPr>
        <w:t xml:space="preserve"> </w:t>
      </w:r>
      <w:r w:rsidR="00B1791D" w:rsidRPr="00494B2A">
        <w:t xml:space="preserve">Though the </w:t>
      </w:r>
      <w:r w:rsidR="00C616BA" w:rsidRPr="00494B2A">
        <w:t xml:space="preserve">NTN </w:t>
      </w:r>
      <w:r w:rsidR="00B1791D" w:rsidRPr="00494B2A">
        <w:t xml:space="preserve">have better coverage </w:t>
      </w:r>
      <w:r w:rsidR="0016098D" w:rsidRPr="00494B2A">
        <w:t>as mentioned above</w:t>
      </w:r>
      <w:r w:rsidR="00B1791D" w:rsidRPr="00494B2A">
        <w:t>, they have lower radio quality than the T</w:t>
      </w:r>
      <w:r w:rsidR="00C616BA" w:rsidRPr="00494B2A">
        <w:t xml:space="preserve">N </w:t>
      </w:r>
      <w:r w:rsidR="00B1791D" w:rsidRPr="00494B2A">
        <w:t xml:space="preserve">in the continent where both </w:t>
      </w:r>
      <w:r w:rsidR="004A5547" w:rsidRPr="00494B2A">
        <w:t>NTN</w:t>
      </w:r>
      <w:r w:rsidR="00B1791D" w:rsidRPr="00494B2A">
        <w:t xml:space="preserve"> and T</w:t>
      </w:r>
      <w:r w:rsidR="004A5547" w:rsidRPr="00494B2A">
        <w:t>N</w:t>
      </w:r>
      <w:r w:rsidR="00B1791D" w:rsidRPr="00494B2A">
        <w:t xml:space="preserve"> have coverage. Therefore to improve the Quality of Service of the communication, </w:t>
      </w:r>
      <w:r w:rsidR="00B91025" w:rsidRPr="00494B2A">
        <w:t>it</w:t>
      </w:r>
      <w:r w:rsidR="00B1791D" w:rsidRPr="00494B2A">
        <w:t xml:space="preserve"> is better </w:t>
      </w:r>
      <w:r w:rsidR="00B91025" w:rsidRPr="00494B2A">
        <w:t xml:space="preserve">for UE </w:t>
      </w:r>
      <w:r w:rsidR="00B1791D" w:rsidRPr="00494B2A">
        <w:t>to switch to the T</w:t>
      </w:r>
      <w:r w:rsidR="00C6565F" w:rsidRPr="00494B2A">
        <w:t>N</w:t>
      </w:r>
      <w:r w:rsidR="00B1791D" w:rsidRPr="00494B2A">
        <w:t xml:space="preserve"> </w:t>
      </w:r>
      <w:r w:rsidR="00EE5BCF">
        <w:t>the moment it comes near</w:t>
      </w:r>
      <w:r w:rsidR="00B1791D" w:rsidRPr="00494B2A">
        <w:t xml:space="preserve"> the </w:t>
      </w:r>
      <w:r w:rsidR="0016098D" w:rsidRPr="00494B2A">
        <w:t>edge</w:t>
      </w:r>
      <w:r w:rsidR="00B1791D" w:rsidRPr="00494B2A">
        <w:t xml:space="preserve"> of the TN coverage.</w:t>
      </w:r>
    </w:p>
    <w:p w14:paraId="121FEB99" w14:textId="0F1E0269" w:rsidR="00493675" w:rsidRDefault="00B1791D" w:rsidP="00557B3C">
      <w:pPr>
        <w:spacing w:beforeLines="50" w:before="120" w:after="120"/>
        <w:jc w:val="both"/>
      </w:pPr>
      <w:r w:rsidRPr="00494B2A">
        <w:t xml:space="preserve">However, </w:t>
      </w:r>
      <w:r w:rsidR="00AC0037">
        <w:rPr>
          <w:lang w:eastAsia="zh-CN"/>
        </w:rPr>
        <w:t>according to the current mechanism</w:t>
      </w:r>
      <w:r w:rsidR="006130C0" w:rsidRPr="00494B2A">
        <w:rPr>
          <w:lang w:eastAsia="zh-CN"/>
        </w:rPr>
        <w:t xml:space="preserve">, the “long periodicity” may delay the measurement for TN in some cases. </w:t>
      </w:r>
      <w:r w:rsidR="00081780" w:rsidRPr="00494B2A">
        <w:rPr>
          <w:lang w:eastAsia="zh-CN"/>
        </w:rPr>
        <w:t xml:space="preserve">An Example is given in </w:t>
      </w:r>
      <w:r w:rsidR="00453F79" w:rsidRPr="00494B2A">
        <w:rPr>
          <w:lang w:eastAsia="zh-CN"/>
        </w:rPr>
        <w:t>Figure 1</w:t>
      </w:r>
      <w:r w:rsidR="00035A48">
        <w:rPr>
          <w:lang w:eastAsia="zh-CN"/>
        </w:rPr>
        <w:t xml:space="preserve"> where UE enters the near-edge </w:t>
      </w:r>
      <w:r w:rsidR="00932F3D">
        <w:rPr>
          <w:lang w:eastAsia="zh-CN"/>
        </w:rPr>
        <w:t xml:space="preserve">NTN cell </w:t>
      </w:r>
      <w:r w:rsidR="00035A48">
        <w:rPr>
          <w:lang w:eastAsia="zh-CN"/>
        </w:rPr>
        <w:t>at T1 and leaves at T2. As from T1 to T2, UE stays in the “long periodicity”</w:t>
      </w:r>
      <w:r w:rsidR="006130C0" w:rsidRPr="00494B2A">
        <w:rPr>
          <w:lang w:eastAsia="zh-CN"/>
        </w:rPr>
        <w:t xml:space="preserve">, it </w:t>
      </w:r>
      <w:r w:rsidR="00035A48">
        <w:rPr>
          <w:lang w:eastAsia="zh-CN"/>
        </w:rPr>
        <w:t>is not</w:t>
      </w:r>
      <w:r w:rsidR="006130C0" w:rsidRPr="00494B2A">
        <w:rPr>
          <w:lang w:eastAsia="zh-CN"/>
        </w:rPr>
        <w:t xml:space="preserve"> able to perform TN measurement. </w:t>
      </w:r>
      <w:r w:rsidR="00035A48">
        <w:rPr>
          <w:lang w:eastAsia="zh-CN"/>
        </w:rPr>
        <w:t>Consequently</w:t>
      </w:r>
      <w:r w:rsidR="006130C0" w:rsidRPr="00494B2A">
        <w:rPr>
          <w:lang w:eastAsia="zh-CN"/>
        </w:rPr>
        <w:t xml:space="preserve">, the handover or cell reselection to TN </w:t>
      </w:r>
      <w:r w:rsidR="00932F3D">
        <w:rPr>
          <w:lang w:eastAsia="zh-CN"/>
        </w:rPr>
        <w:t xml:space="preserve">is </w:t>
      </w:r>
      <w:r w:rsidR="00AC0037">
        <w:rPr>
          <w:lang w:eastAsia="zh-CN"/>
        </w:rPr>
        <w:t>delayed</w:t>
      </w:r>
      <w:r w:rsidR="006130C0" w:rsidRPr="00494B2A">
        <w:rPr>
          <w:lang w:eastAsia="zh-CN"/>
        </w:rPr>
        <w:t xml:space="preserve">. </w:t>
      </w:r>
      <w:r w:rsidR="00932F3D">
        <w:t>To avoid this issue</w:t>
      </w:r>
      <w:r w:rsidR="006130C0" w:rsidRPr="00494B2A">
        <w:t xml:space="preserve">, it is better for the </w:t>
      </w:r>
      <w:proofErr w:type="spellStart"/>
      <w:r w:rsidR="002E5A51">
        <w:t>gNB</w:t>
      </w:r>
      <w:proofErr w:type="spellEnd"/>
      <w:r w:rsidR="002E5A51" w:rsidRPr="00494B2A">
        <w:t xml:space="preserve"> </w:t>
      </w:r>
      <w:r w:rsidR="006130C0" w:rsidRPr="00494B2A">
        <w:t xml:space="preserve">to configure UE to perform the </w:t>
      </w:r>
      <w:r w:rsidR="001976C4" w:rsidRPr="00494B2A">
        <w:t xml:space="preserve">TN </w:t>
      </w:r>
      <w:r w:rsidR="006130C0" w:rsidRPr="00494B2A">
        <w:t xml:space="preserve">measurement </w:t>
      </w:r>
      <w:r w:rsidR="00E610F6">
        <w:t xml:space="preserve">once </w:t>
      </w:r>
      <w:r w:rsidR="002E5A51">
        <w:t xml:space="preserve">the UE </w:t>
      </w:r>
      <w:r w:rsidR="00932F3D">
        <w:t xml:space="preserve">enters </w:t>
      </w:r>
      <w:r w:rsidR="00035A48">
        <w:t>the near-edge NTN cell</w:t>
      </w:r>
      <w:r w:rsidR="00493675">
        <w:t>.</w:t>
      </w:r>
      <w:r w:rsidR="00AC588F">
        <w:t xml:space="preserve"> </w:t>
      </w:r>
    </w:p>
    <w:p w14:paraId="6A38DA5D" w14:textId="4AFC5B16" w:rsidR="00AC588F" w:rsidRPr="00AC588F" w:rsidRDefault="00AC588F" w:rsidP="00AC588F">
      <w:pPr>
        <w:spacing w:beforeLines="50" w:before="120" w:after="120"/>
        <w:rPr>
          <w:rFonts w:eastAsiaTheme="minorEastAsia"/>
          <w:b/>
          <w:lang w:eastAsia="zh-CN"/>
        </w:rPr>
      </w:pPr>
      <w:r>
        <w:rPr>
          <w:rFonts w:eastAsiaTheme="minorEastAsia"/>
          <w:b/>
          <w:lang w:eastAsia="zh-CN"/>
        </w:rPr>
        <w:t>Observation 1</w:t>
      </w:r>
      <w:r w:rsidRPr="005A2356">
        <w:rPr>
          <w:rFonts w:eastAsiaTheme="minorEastAsia"/>
          <w:b/>
          <w:lang w:eastAsia="zh-CN"/>
        </w:rPr>
        <w:t xml:space="preserve">: </w:t>
      </w:r>
      <w:r>
        <w:rPr>
          <w:rFonts w:eastAsiaTheme="minorEastAsia"/>
          <w:b/>
          <w:lang w:eastAsia="zh-CN"/>
        </w:rPr>
        <w:t>the “</w:t>
      </w:r>
      <w:r w:rsidRPr="003104A4">
        <w:rPr>
          <w:rFonts w:eastAsiaTheme="minorEastAsia"/>
          <w:b/>
          <w:lang w:eastAsia="zh-CN"/>
        </w:rPr>
        <w:t>long periodicity</w:t>
      </w:r>
      <w:r>
        <w:rPr>
          <w:rFonts w:eastAsiaTheme="minorEastAsia"/>
          <w:b/>
          <w:lang w:eastAsia="zh-CN"/>
        </w:rPr>
        <w:t xml:space="preserve">” configuration </w:t>
      </w:r>
      <w:r w:rsidR="00712F9B">
        <w:rPr>
          <w:rFonts w:eastAsiaTheme="minorEastAsia"/>
          <w:b/>
          <w:lang w:eastAsia="zh-CN"/>
        </w:rPr>
        <w:t>may prevent UE from detecting TN cell timely.</w:t>
      </w:r>
      <w:r>
        <w:rPr>
          <w:rFonts w:eastAsiaTheme="minorEastAsia"/>
          <w:b/>
          <w:lang w:eastAsia="zh-CN"/>
        </w:rPr>
        <w:t xml:space="preserve"> </w:t>
      </w:r>
    </w:p>
    <w:p w14:paraId="79555F2B" w14:textId="45951376" w:rsidR="0062277F" w:rsidRDefault="00207A19" w:rsidP="00986BD8">
      <w:pPr>
        <w:spacing w:beforeLines="50" w:before="120" w:afterLines="50" w:after="120"/>
        <w:jc w:val="center"/>
      </w:pPr>
      <w:r w:rsidRPr="00207A19">
        <w:lastRenderedPageBreak/>
        <w:t xml:space="preserve"> </w:t>
      </w:r>
      <w:r>
        <w:object w:dxaOrig="13951" w:dyaOrig="6871" w14:anchorId="69FA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02.55pt" o:ole="">
            <v:imagedata r:id="rId8" o:title=""/>
          </v:shape>
          <o:OLEObject Type="Embed" ProgID="Visio.Drawing.15" ShapeID="_x0000_i1025" DrawAspect="Content" ObjectID="_1634718289" r:id="rId9"/>
        </w:object>
      </w:r>
    </w:p>
    <w:p w14:paraId="347AFF1E" w14:textId="68C9C3B5" w:rsidR="00F657BC" w:rsidRPr="00986BD8" w:rsidRDefault="00F657BC" w:rsidP="009419EA">
      <w:pPr>
        <w:spacing w:beforeLines="50" w:before="120" w:after="240"/>
        <w:jc w:val="center"/>
        <w:rPr>
          <w:rFonts w:ascii="Arial" w:eastAsiaTheme="minorEastAsia" w:hAnsi="Arial" w:cs="Arial"/>
          <w:b/>
        </w:rPr>
      </w:pPr>
      <w:r w:rsidRPr="00986BD8">
        <w:rPr>
          <w:rFonts w:ascii="Arial" w:eastAsiaTheme="minorEastAsia" w:hAnsi="Arial" w:cs="Arial"/>
          <w:b/>
        </w:rPr>
        <w:t xml:space="preserve">Figure 1. </w:t>
      </w:r>
      <w:r w:rsidR="00B567FE" w:rsidRPr="00986BD8">
        <w:rPr>
          <w:rFonts w:ascii="Arial" w:eastAsiaTheme="minorEastAsia" w:hAnsi="Arial" w:cs="Arial"/>
          <w:b/>
        </w:rPr>
        <w:t>Long periodicity at e</w:t>
      </w:r>
      <w:r w:rsidR="002C2695" w:rsidRPr="00986BD8">
        <w:rPr>
          <w:rFonts w:ascii="Arial" w:eastAsiaTheme="minorEastAsia" w:hAnsi="Arial" w:cs="Arial"/>
          <w:b/>
        </w:rPr>
        <w:t xml:space="preserve">dge of the TN coverage leading to </w:t>
      </w:r>
      <w:r w:rsidR="001976C4" w:rsidRPr="00986BD8">
        <w:rPr>
          <w:rFonts w:ascii="Arial" w:eastAsiaTheme="minorEastAsia" w:hAnsi="Arial" w:cs="Arial"/>
          <w:b/>
        </w:rPr>
        <w:t>delaye</w:t>
      </w:r>
      <w:r w:rsidR="006F4268" w:rsidRPr="00986BD8">
        <w:rPr>
          <w:rFonts w:ascii="Arial" w:eastAsiaTheme="minorEastAsia" w:hAnsi="Arial" w:cs="Arial"/>
          <w:b/>
        </w:rPr>
        <w:t>d</w:t>
      </w:r>
      <w:r w:rsidR="00790124" w:rsidRPr="00986BD8">
        <w:rPr>
          <w:rFonts w:ascii="Arial" w:eastAsiaTheme="minorEastAsia" w:hAnsi="Arial" w:cs="Arial"/>
          <w:b/>
        </w:rPr>
        <w:t xml:space="preserve"> </w:t>
      </w:r>
      <w:r w:rsidR="002C2695" w:rsidRPr="00986BD8">
        <w:rPr>
          <w:rFonts w:ascii="Arial" w:eastAsiaTheme="minorEastAsia" w:hAnsi="Arial" w:cs="Arial"/>
          <w:b/>
        </w:rPr>
        <w:t xml:space="preserve">TN measurement </w:t>
      </w:r>
    </w:p>
    <w:p w14:paraId="289C5243" w14:textId="01BA5C6D" w:rsidR="00AC588F" w:rsidRPr="00184EC7" w:rsidRDefault="00AC588F" w:rsidP="006E2281">
      <w:pPr>
        <w:jc w:val="both"/>
      </w:pPr>
      <w:r>
        <w:t xml:space="preserve">The calling off of the “long periodicity” relies on the </w:t>
      </w:r>
      <w:proofErr w:type="spellStart"/>
      <w:r w:rsidR="00035A48">
        <w:t>gNB</w:t>
      </w:r>
      <w:proofErr w:type="spellEnd"/>
      <w:r w:rsidR="00035A48">
        <w:t xml:space="preserve"> being aware of the </w:t>
      </w:r>
      <w:r>
        <w:t xml:space="preserve">TN </w:t>
      </w:r>
      <w:r w:rsidR="00C9788A">
        <w:t>coverage edge</w:t>
      </w:r>
      <w:r>
        <w:t xml:space="preserve">. </w:t>
      </w:r>
      <w:r w:rsidR="00035A48">
        <w:t>So t</w:t>
      </w:r>
      <w:r>
        <w:t>h</w:t>
      </w:r>
      <w:r w:rsidR="00035A48">
        <w:t>at</w:t>
      </w:r>
      <w:r>
        <w:t xml:space="preserve"> the network can </w:t>
      </w:r>
      <w:r w:rsidR="00035A48">
        <w:t xml:space="preserve">configure the UE </w:t>
      </w:r>
      <w:r w:rsidR="00035A48" w:rsidRPr="00035A48">
        <w:t xml:space="preserve">to perform </w:t>
      </w:r>
      <w:r w:rsidR="00712F9B">
        <w:t xml:space="preserve">normal </w:t>
      </w:r>
      <w:r w:rsidR="00035A48" w:rsidRPr="00035A48">
        <w:t>TN measurement immediately</w:t>
      </w:r>
      <w:r>
        <w:t xml:space="preserve"> via </w:t>
      </w:r>
      <w:r w:rsidR="00035A48">
        <w:t>RRC</w:t>
      </w:r>
      <w:r>
        <w:t xml:space="preserve"> signalling or broadcast indication.</w:t>
      </w:r>
    </w:p>
    <w:p w14:paraId="64D403D2" w14:textId="5F5FDC46" w:rsidR="00A33D32" w:rsidRDefault="00712F9B" w:rsidP="00A33D32">
      <w:pPr>
        <w:rPr>
          <w:rFonts w:eastAsiaTheme="minorEastAsia"/>
          <w:b/>
          <w:lang w:eastAsia="zh-CN"/>
        </w:rPr>
      </w:pPr>
      <w:r>
        <w:rPr>
          <w:rFonts w:eastAsiaTheme="minorEastAsia"/>
          <w:b/>
          <w:lang w:eastAsia="zh-CN"/>
        </w:rPr>
        <w:t>Proposal</w:t>
      </w:r>
      <w:r w:rsidRPr="003F5DE6">
        <w:rPr>
          <w:rFonts w:eastAsiaTheme="minorEastAsia"/>
          <w:b/>
          <w:lang w:eastAsia="zh-CN"/>
        </w:rPr>
        <w:t xml:space="preserve"> </w:t>
      </w:r>
      <w:r>
        <w:rPr>
          <w:rFonts w:eastAsiaTheme="minorEastAsia"/>
          <w:b/>
          <w:lang w:eastAsia="zh-CN"/>
        </w:rPr>
        <w:t>1</w:t>
      </w:r>
      <w:r w:rsidR="00A33D32">
        <w:rPr>
          <w:rFonts w:eastAsiaTheme="minorEastAsia"/>
          <w:b/>
          <w:lang w:eastAsia="zh-CN"/>
        </w:rPr>
        <w:t xml:space="preserve">: </w:t>
      </w:r>
      <w:r w:rsidR="00AC0037">
        <w:rPr>
          <w:rFonts w:eastAsiaTheme="minorEastAsia"/>
          <w:b/>
          <w:lang w:eastAsia="zh-CN"/>
        </w:rPr>
        <w:t xml:space="preserve">The </w:t>
      </w:r>
      <w:proofErr w:type="spellStart"/>
      <w:r w:rsidR="00AC0037">
        <w:rPr>
          <w:rFonts w:eastAsiaTheme="minorEastAsia"/>
          <w:b/>
          <w:lang w:eastAsia="zh-CN"/>
        </w:rPr>
        <w:t>gNB</w:t>
      </w:r>
      <w:proofErr w:type="spellEnd"/>
      <w:r w:rsidR="00AC0037">
        <w:rPr>
          <w:rFonts w:eastAsiaTheme="minorEastAsia"/>
          <w:b/>
          <w:lang w:eastAsia="zh-CN"/>
        </w:rPr>
        <w:t xml:space="preserve"> should be aware of the </w:t>
      </w:r>
      <w:r w:rsidR="00AC0037" w:rsidRPr="00AC0037">
        <w:rPr>
          <w:rFonts w:eastAsiaTheme="minorEastAsia"/>
          <w:b/>
          <w:lang w:eastAsia="zh-CN"/>
        </w:rPr>
        <w:t xml:space="preserve">the near-edge </w:t>
      </w:r>
      <w:r>
        <w:rPr>
          <w:rFonts w:eastAsiaTheme="minorEastAsia"/>
          <w:b/>
          <w:lang w:eastAsia="zh-CN"/>
        </w:rPr>
        <w:t>deployment</w:t>
      </w:r>
      <w:r w:rsidR="00AC0037">
        <w:rPr>
          <w:rFonts w:eastAsiaTheme="minorEastAsia"/>
          <w:b/>
          <w:lang w:eastAsia="zh-CN"/>
        </w:rPr>
        <w:t>.</w:t>
      </w:r>
      <w:r w:rsidR="00AC0037" w:rsidRPr="00AC0037">
        <w:rPr>
          <w:rFonts w:eastAsiaTheme="minorEastAsia"/>
          <w:b/>
          <w:lang w:eastAsia="zh-CN"/>
        </w:rPr>
        <w:t xml:space="preserve"> </w:t>
      </w:r>
      <w:r w:rsidR="00AC0037">
        <w:rPr>
          <w:rFonts w:eastAsiaTheme="minorEastAsia"/>
          <w:b/>
          <w:lang w:eastAsia="zh-CN"/>
        </w:rPr>
        <w:t xml:space="preserve">And </w:t>
      </w:r>
      <w:r w:rsidR="00A33D32">
        <w:rPr>
          <w:rFonts w:eastAsiaTheme="minorEastAsia"/>
          <w:b/>
          <w:lang w:eastAsia="zh-CN"/>
        </w:rPr>
        <w:t xml:space="preserve">network </w:t>
      </w:r>
      <w:r w:rsidRPr="00342B15">
        <w:rPr>
          <w:b/>
        </w:rPr>
        <w:t>can configure the UE to perform</w:t>
      </w:r>
      <w:r>
        <w:rPr>
          <w:b/>
        </w:rPr>
        <w:t xml:space="preserve"> normal</w:t>
      </w:r>
      <w:r w:rsidRPr="00342B15">
        <w:rPr>
          <w:b/>
        </w:rPr>
        <w:t xml:space="preserve"> TN measurement via RRC signalling or system information</w:t>
      </w:r>
      <w:r w:rsidR="00A33D32">
        <w:rPr>
          <w:rFonts w:eastAsiaTheme="minorEastAsia"/>
          <w:b/>
          <w:lang w:eastAsia="zh-CN"/>
        </w:rPr>
        <w:t>.</w:t>
      </w:r>
    </w:p>
    <w:p w14:paraId="43C1B3DE" w14:textId="0E8AF4EC" w:rsidR="00AE196F" w:rsidRPr="00184EC7" w:rsidRDefault="00AE196F" w:rsidP="006E2281">
      <w:pPr>
        <w:jc w:val="both"/>
      </w:pPr>
      <w:r>
        <w:t>A</w:t>
      </w:r>
      <w:r w:rsidRPr="00184EC7">
        <w:t xml:space="preserve">s for how the NTN </w:t>
      </w:r>
      <w:proofErr w:type="spellStart"/>
      <w:r w:rsidRPr="00184EC7">
        <w:t>gNB</w:t>
      </w:r>
      <w:proofErr w:type="spellEnd"/>
      <w:r w:rsidRPr="00184EC7">
        <w:t xml:space="preserve"> knows about the </w:t>
      </w:r>
      <w:r w:rsidR="00932F3D">
        <w:t xml:space="preserve">near-edge </w:t>
      </w:r>
      <w:r w:rsidRPr="00184EC7">
        <w:t xml:space="preserve">information, there are </w:t>
      </w:r>
      <w:r w:rsidR="00932F3D">
        <w:t>two situations</w:t>
      </w:r>
      <w:r w:rsidRPr="00184EC7">
        <w:t xml:space="preserve"> to consider:</w:t>
      </w:r>
    </w:p>
    <w:p w14:paraId="41E76103" w14:textId="4342FE85" w:rsidR="00207A19" w:rsidRPr="00BD1BCF" w:rsidRDefault="00207A19" w:rsidP="00D34691">
      <w:pPr>
        <w:pStyle w:val="a7"/>
        <w:numPr>
          <w:ilvl w:val="0"/>
          <w:numId w:val="35"/>
        </w:numPr>
        <w:spacing w:after="120"/>
        <w:ind w:leftChars="200" w:left="820" w:firstLineChars="0"/>
        <w:jc w:val="both"/>
        <w:rPr>
          <w:rFonts w:eastAsiaTheme="minorEastAsia"/>
          <w:b/>
          <w:lang w:eastAsia="zh-CN"/>
        </w:rPr>
      </w:pPr>
      <w:r w:rsidRPr="006D5D40">
        <w:t>In case</w:t>
      </w:r>
      <w:r>
        <w:t xml:space="preserve"> </w:t>
      </w:r>
      <w:r w:rsidRPr="00184EC7">
        <w:t xml:space="preserve">there is </w:t>
      </w:r>
      <w:r>
        <w:t>network interface</w:t>
      </w:r>
      <w:r w:rsidRPr="00184EC7">
        <w:t xml:space="preserve"> between NTN and TN</w:t>
      </w:r>
      <w:r>
        <w:t xml:space="preserve"> base stations</w:t>
      </w:r>
      <w:r w:rsidRPr="00184EC7">
        <w:t xml:space="preserve">, </w:t>
      </w:r>
      <w:proofErr w:type="spellStart"/>
      <w:r w:rsidRPr="00184EC7">
        <w:t>gNB</w:t>
      </w:r>
      <w:proofErr w:type="spellEnd"/>
      <w:r w:rsidRPr="00184EC7">
        <w:t xml:space="preserve"> can know about the </w:t>
      </w:r>
      <w:r>
        <w:t>TN coverage edge</w:t>
      </w:r>
      <w:r w:rsidRPr="00184EC7">
        <w:t xml:space="preserve"> information through </w:t>
      </w:r>
      <w:proofErr w:type="spellStart"/>
      <w:r w:rsidRPr="00184EC7">
        <w:t>Xn</w:t>
      </w:r>
      <w:proofErr w:type="spellEnd"/>
      <w:r w:rsidRPr="00184EC7">
        <w:t xml:space="preserve"> </w:t>
      </w:r>
      <w:r>
        <w:t xml:space="preserve">or S1 </w:t>
      </w:r>
      <w:r w:rsidRPr="00184EC7">
        <w:t xml:space="preserve">interaction. </w:t>
      </w:r>
    </w:p>
    <w:p w14:paraId="791E319F" w14:textId="249FC295" w:rsidR="00AE196F" w:rsidRPr="00184EC7" w:rsidRDefault="00932F3D" w:rsidP="006E2281">
      <w:pPr>
        <w:pStyle w:val="a7"/>
        <w:numPr>
          <w:ilvl w:val="0"/>
          <w:numId w:val="35"/>
        </w:numPr>
        <w:spacing w:after="120"/>
        <w:ind w:leftChars="200" w:left="820" w:firstLineChars="0"/>
        <w:jc w:val="both"/>
        <w:rPr>
          <w:rFonts w:eastAsiaTheme="minorEastAsia"/>
          <w:b/>
          <w:lang w:eastAsia="zh-CN"/>
        </w:rPr>
      </w:pPr>
      <w:r w:rsidRPr="00BD1BCF">
        <w:t>In case</w:t>
      </w:r>
      <w:r w:rsidR="00AE196F" w:rsidRPr="00184EC7">
        <w:t xml:space="preserve"> there is no </w:t>
      </w:r>
      <w:r>
        <w:t>network interface</w:t>
      </w:r>
      <w:r w:rsidRPr="00184EC7">
        <w:t xml:space="preserve"> </w:t>
      </w:r>
      <w:r w:rsidR="00AE196F" w:rsidRPr="00184EC7">
        <w:t>between NTN</w:t>
      </w:r>
      <w:r>
        <w:t xml:space="preserve"> </w:t>
      </w:r>
      <w:r w:rsidR="00AE196F" w:rsidRPr="00184EC7">
        <w:t>and TN</w:t>
      </w:r>
      <w:r>
        <w:t xml:space="preserve"> base stations</w:t>
      </w:r>
      <w:r w:rsidR="00AE196F" w:rsidRPr="00184EC7">
        <w:t xml:space="preserve">, </w:t>
      </w:r>
      <w:proofErr w:type="spellStart"/>
      <w:r w:rsidR="00AE196F" w:rsidRPr="00184EC7">
        <w:t>gNB</w:t>
      </w:r>
      <w:proofErr w:type="spellEnd"/>
      <w:r w:rsidR="00AE196F" w:rsidRPr="00184EC7">
        <w:t xml:space="preserve"> should rely on assistance information from </w:t>
      </w:r>
      <w:r>
        <w:t xml:space="preserve">history </w:t>
      </w:r>
      <w:r w:rsidR="00AE196F" w:rsidRPr="00184EC7">
        <w:t xml:space="preserve">UEs to know about the </w:t>
      </w:r>
      <w:r w:rsidR="00AE196F">
        <w:t>TN coverage edge</w:t>
      </w:r>
      <w:r>
        <w:t xml:space="preserve"> </w:t>
      </w:r>
      <w:r w:rsidRPr="00184EC7">
        <w:t>information</w:t>
      </w:r>
      <w:r w:rsidR="00AE196F" w:rsidRPr="00184EC7">
        <w:t xml:space="preserve">. </w:t>
      </w:r>
      <w:r>
        <w:t xml:space="preserve">For instance, when a history UE </w:t>
      </w:r>
      <w:r w:rsidR="00207A19">
        <w:t xml:space="preserve">reselect from TN cell to NTN cell, the information is useful for the NTN cell </w:t>
      </w:r>
      <w:r w:rsidR="00AC0037">
        <w:t xml:space="preserve">to </w:t>
      </w:r>
      <w:r w:rsidR="00207A19">
        <w:t xml:space="preserve">detect itself as a near-edge cell. So that the UEs afterwards can benefit from the </w:t>
      </w:r>
      <w:r w:rsidR="00AC0037">
        <w:t xml:space="preserve">measurement periodicity </w:t>
      </w:r>
      <w:r w:rsidR="00207A19">
        <w:t xml:space="preserve">configuration of the near-edge cell. </w:t>
      </w:r>
    </w:p>
    <w:p w14:paraId="37273916" w14:textId="0C842BE8" w:rsidR="00AE196F" w:rsidRDefault="00207A19" w:rsidP="00AE196F">
      <w:pPr>
        <w:snapToGrid w:val="0"/>
        <w:spacing w:afterLines="50" w:after="120"/>
        <w:jc w:val="center"/>
      </w:pPr>
      <w:r w:rsidRPr="00207A19">
        <w:t xml:space="preserve"> </w:t>
      </w:r>
      <w:r w:rsidR="00D34691">
        <w:object w:dxaOrig="6075" w:dyaOrig="5596" w14:anchorId="7F60B039">
          <v:shape id="_x0000_i1026" type="#_x0000_t75" style="width:213.3pt;height:196.65pt" o:ole="">
            <v:imagedata r:id="rId10" o:title=""/>
          </v:shape>
          <o:OLEObject Type="Embed" ProgID="Visio.Drawing.15" ShapeID="_x0000_i1026" DrawAspect="Content" ObjectID="_1634718290" r:id="rId11"/>
        </w:object>
      </w:r>
    </w:p>
    <w:p w14:paraId="7AEE7E86" w14:textId="56BF85FD" w:rsidR="00AE196F" w:rsidRPr="009419EA" w:rsidRDefault="00AE196F" w:rsidP="00AE196F">
      <w:pPr>
        <w:spacing w:after="120"/>
        <w:jc w:val="center"/>
        <w:rPr>
          <w:rFonts w:ascii="Arial" w:eastAsiaTheme="minorEastAsia" w:hAnsi="Arial" w:cs="Arial"/>
          <w:b/>
        </w:rPr>
      </w:pPr>
      <w:r w:rsidRPr="009419EA">
        <w:rPr>
          <w:rFonts w:ascii="Arial" w:eastAsiaTheme="minorEastAsia" w:hAnsi="Arial" w:cs="Arial"/>
          <w:b/>
        </w:rPr>
        <w:t xml:space="preserve">Figure 2. </w:t>
      </w:r>
      <w:r w:rsidR="00D34691">
        <w:rPr>
          <w:rFonts w:ascii="Arial" w:eastAsiaTheme="minorEastAsia" w:hAnsi="Arial" w:cs="Arial"/>
          <w:b/>
        </w:rPr>
        <w:t>UE performs TN measurement at TN edge</w:t>
      </w:r>
      <w:r w:rsidRPr="009419EA">
        <w:rPr>
          <w:rFonts w:ascii="Arial" w:eastAsiaTheme="minorEastAsia" w:hAnsi="Arial" w:cs="Arial"/>
          <w:b/>
        </w:rPr>
        <w:t xml:space="preserve"> </w:t>
      </w:r>
    </w:p>
    <w:p w14:paraId="3DD11408" w14:textId="564C22EE" w:rsidR="00181651" w:rsidRPr="00C66701" w:rsidRDefault="00D34691" w:rsidP="006E2281">
      <w:pPr>
        <w:jc w:val="both"/>
        <w:rPr>
          <w:rFonts w:eastAsia="Times New Roman"/>
        </w:rPr>
      </w:pPr>
      <w:r>
        <w:rPr>
          <w:rFonts w:eastAsia="Times New Roman"/>
        </w:rPr>
        <w:t>Therefore</w:t>
      </w:r>
      <w:r w:rsidR="00C66701" w:rsidRPr="00C66701">
        <w:rPr>
          <w:rFonts w:eastAsia="Times New Roman" w:hint="eastAsia"/>
        </w:rPr>
        <w:t>, we propose:</w:t>
      </w:r>
    </w:p>
    <w:p w14:paraId="143DA6FC" w14:textId="3A500482" w:rsidR="00181651" w:rsidRDefault="00181651" w:rsidP="006E2281">
      <w:pPr>
        <w:jc w:val="both"/>
        <w:rPr>
          <w:b/>
        </w:rPr>
      </w:pPr>
      <w:r>
        <w:rPr>
          <w:b/>
        </w:rPr>
        <w:t xml:space="preserve">Proposal </w:t>
      </w:r>
      <w:r w:rsidR="00712F9B">
        <w:rPr>
          <w:b/>
        </w:rPr>
        <w:t>2</w:t>
      </w:r>
      <w:r w:rsidRPr="00D50A88">
        <w:rPr>
          <w:b/>
        </w:rPr>
        <w:t xml:space="preserve">: </w:t>
      </w:r>
      <w:r>
        <w:rPr>
          <w:b/>
        </w:rPr>
        <w:t xml:space="preserve">The </w:t>
      </w:r>
      <w:r w:rsidR="00D34691">
        <w:rPr>
          <w:b/>
        </w:rPr>
        <w:t xml:space="preserve">edge of </w:t>
      </w:r>
      <w:r>
        <w:rPr>
          <w:b/>
        </w:rPr>
        <w:t xml:space="preserve">TN </w:t>
      </w:r>
      <w:r w:rsidR="00D34691">
        <w:rPr>
          <w:b/>
        </w:rPr>
        <w:t>coverage</w:t>
      </w:r>
      <w:r>
        <w:rPr>
          <w:b/>
        </w:rPr>
        <w:t xml:space="preserve"> can be known by </w:t>
      </w:r>
      <w:r w:rsidR="00D34691">
        <w:rPr>
          <w:b/>
        </w:rPr>
        <w:t xml:space="preserve">network </w:t>
      </w:r>
      <w:r>
        <w:rPr>
          <w:b/>
        </w:rPr>
        <w:t>interaction or by assistance information from history UEs</w:t>
      </w:r>
      <w:r w:rsidRPr="00FE298E">
        <w:rPr>
          <w:b/>
        </w:rPr>
        <w:t>.</w:t>
      </w:r>
    </w:p>
    <w:p w14:paraId="1C3BD117" w14:textId="2AC9C0FA" w:rsidR="00181651" w:rsidRPr="00FE298E" w:rsidRDefault="00181651" w:rsidP="006E2281">
      <w:pPr>
        <w:jc w:val="both"/>
        <w:rPr>
          <w:rFonts w:eastAsiaTheme="minorEastAsia"/>
          <w:b/>
          <w:lang w:eastAsia="zh-CN"/>
        </w:rPr>
      </w:pPr>
      <w:r>
        <w:rPr>
          <w:rFonts w:eastAsiaTheme="minorEastAsia"/>
          <w:b/>
          <w:lang w:eastAsia="zh-CN"/>
        </w:rPr>
        <w:t xml:space="preserve">Proposal </w:t>
      </w:r>
      <w:r w:rsidR="00712F9B">
        <w:rPr>
          <w:rFonts w:eastAsiaTheme="minorEastAsia"/>
          <w:b/>
          <w:lang w:eastAsia="zh-CN"/>
        </w:rPr>
        <w:t>3</w:t>
      </w:r>
      <w:r>
        <w:rPr>
          <w:rFonts w:eastAsiaTheme="minorEastAsia"/>
          <w:b/>
          <w:lang w:eastAsia="zh-CN"/>
        </w:rPr>
        <w:t xml:space="preserve">: Capture the TP in Annex into </w:t>
      </w:r>
      <w:r w:rsidR="00AC0037">
        <w:rPr>
          <w:rFonts w:eastAsiaTheme="minorEastAsia"/>
          <w:b/>
          <w:lang w:eastAsia="zh-CN"/>
        </w:rPr>
        <w:t xml:space="preserve">the </w:t>
      </w:r>
      <w:r>
        <w:rPr>
          <w:rFonts w:eastAsiaTheme="minorEastAsia"/>
          <w:b/>
          <w:lang w:eastAsia="zh-CN"/>
        </w:rPr>
        <w:t>TR.</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41B9F2CD" w:rsidR="003E252C" w:rsidRDefault="00035A70" w:rsidP="00CF2715">
      <w:pPr>
        <w:jc w:val="both"/>
        <w:rPr>
          <w:lang w:val="en-US" w:eastAsia="zh-CN"/>
        </w:rPr>
      </w:pPr>
      <w:r>
        <w:rPr>
          <w:rFonts w:hint="eastAsia"/>
          <w:lang w:val="en-US" w:eastAsia="zh-CN"/>
        </w:rPr>
        <w:t xml:space="preserve">In this contribution, we </w:t>
      </w:r>
      <w:r w:rsidR="00053C45" w:rsidRPr="00E25C6E">
        <w:rPr>
          <w:rFonts w:eastAsiaTheme="minorEastAsia"/>
          <w:bCs/>
          <w:lang w:eastAsia="zh-CN"/>
        </w:rPr>
        <w:t>discuss NTN</w:t>
      </w:r>
      <w:r w:rsidR="00CF2715">
        <w:rPr>
          <w:rFonts w:eastAsiaTheme="minorEastAsia"/>
          <w:bCs/>
          <w:lang w:eastAsia="zh-CN"/>
        </w:rPr>
        <w:t xml:space="preserve">-TN service continuity </w:t>
      </w:r>
      <w:r w:rsidR="00964241">
        <w:rPr>
          <w:lang w:val="en-US" w:eastAsia="zh-CN"/>
        </w:rPr>
        <w:t xml:space="preserve">and </w:t>
      </w:r>
      <w:r w:rsidR="00EE5BCF">
        <w:rPr>
          <w:lang w:val="en-US" w:eastAsia="zh-CN"/>
        </w:rPr>
        <w:t>have</w:t>
      </w:r>
      <w:r>
        <w:rPr>
          <w:rFonts w:hint="eastAsia"/>
          <w:lang w:val="en-US" w:eastAsia="zh-CN"/>
        </w:rPr>
        <w:t xml:space="preserve"> the following </w:t>
      </w:r>
      <w:r w:rsidR="00712F9B">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055B657A" w14:textId="5B81E023" w:rsidR="00AC0037" w:rsidRPr="00AC588F" w:rsidRDefault="00712F9B" w:rsidP="00AC0037">
      <w:pPr>
        <w:spacing w:beforeLines="50" w:before="120" w:after="120"/>
        <w:rPr>
          <w:rFonts w:eastAsiaTheme="minorEastAsia"/>
          <w:b/>
          <w:lang w:eastAsia="zh-CN"/>
        </w:rPr>
      </w:pPr>
      <w:r>
        <w:rPr>
          <w:rFonts w:eastAsiaTheme="minorEastAsia"/>
          <w:b/>
          <w:lang w:eastAsia="zh-CN"/>
        </w:rPr>
        <w:t>Observation 1</w:t>
      </w:r>
      <w:r w:rsidRPr="005A2356">
        <w:rPr>
          <w:rFonts w:eastAsiaTheme="minorEastAsia"/>
          <w:b/>
          <w:lang w:eastAsia="zh-CN"/>
        </w:rPr>
        <w:t xml:space="preserve">: </w:t>
      </w:r>
      <w:r>
        <w:rPr>
          <w:rFonts w:eastAsiaTheme="minorEastAsia"/>
          <w:b/>
          <w:lang w:eastAsia="zh-CN"/>
        </w:rPr>
        <w:t>the “</w:t>
      </w:r>
      <w:r w:rsidRPr="003104A4">
        <w:rPr>
          <w:rFonts w:eastAsiaTheme="minorEastAsia"/>
          <w:b/>
          <w:lang w:eastAsia="zh-CN"/>
        </w:rPr>
        <w:t>long periodicity</w:t>
      </w:r>
      <w:r>
        <w:rPr>
          <w:rFonts w:eastAsiaTheme="minorEastAsia"/>
          <w:b/>
          <w:lang w:eastAsia="zh-CN"/>
        </w:rPr>
        <w:t xml:space="preserve">” configuration may prevent UE from detecting TN cell timely. </w:t>
      </w:r>
    </w:p>
    <w:p w14:paraId="1566FDCA" w14:textId="36041E8E" w:rsidR="00AC0037" w:rsidRDefault="00712F9B" w:rsidP="00AC0037">
      <w:pPr>
        <w:rPr>
          <w:rFonts w:eastAsiaTheme="minorEastAsia"/>
          <w:b/>
          <w:lang w:eastAsia="zh-CN"/>
        </w:rPr>
      </w:pPr>
      <w:r>
        <w:rPr>
          <w:rFonts w:eastAsiaTheme="minorEastAsia"/>
          <w:b/>
          <w:lang w:eastAsia="zh-CN"/>
        </w:rPr>
        <w:t>Proposal</w:t>
      </w:r>
      <w:r w:rsidRPr="003F5DE6">
        <w:rPr>
          <w:rFonts w:eastAsiaTheme="minorEastAsia"/>
          <w:b/>
          <w:lang w:eastAsia="zh-CN"/>
        </w:rPr>
        <w:t xml:space="preserve"> </w:t>
      </w:r>
      <w:r>
        <w:rPr>
          <w:rFonts w:eastAsiaTheme="minorEastAsia"/>
          <w:b/>
          <w:lang w:eastAsia="zh-CN"/>
        </w:rPr>
        <w:t xml:space="preserve">1: The </w:t>
      </w:r>
      <w:proofErr w:type="spellStart"/>
      <w:r>
        <w:rPr>
          <w:rFonts w:eastAsiaTheme="minorEastAsia"/>
          <w:b/>
          <w:lang w:eastAsia="zh-CN"/>
        </w:rPr>
        <w:t>gNB</w:t>
      </w:r>
      <w:proofErr w:type="spellEnd"/>
      <w:r>
        <w:rPr>
          <w:rFonts w:eastAsiaTheme="minorEastAsia"/>
          <w:b/>
          <w:lang w:eastAsia="zh-CN"/>
        </w:rPr>
        <w:t xml:space="preserve"> should be aware of the </w:t>
      </w:r>
      <w:r w:rsidRPr="00AC0037">
        <w:rPr>
          <w:rFonts w:eastAsiaTheme="minorEastAsia"/>
          <w:b/>
          <w:lang w:eastAsia="zh-CN"/>
        </w:rPr>
        <w:t xml:space="preserve">the near-edge </w:t>
      </w:r>
      <w:r>
        <w:rPr>
          <w:rFonts w:eastAsiaTheme="minorEastAsia"/>
          <w:b/>
          <w:lang w:eastAsia="zh-CN"/>
        </w:rPr>
        <w:t>deployment.</w:t>
      </w:r>
      <w:r w:rsidRPr="00AC0037">
        <w:rPr>
          <w:rFonts w:eastAsiaTheme="minorEastAsia"/>
          <w:b/>
          <w:lang w:eastAsia="zh-CN"/>
        </w:rPr>
        <w:t xml:space="preserve"> </w:t>
      </w:r>
      <w:r>
        <w:rPr>
          <w:rFonts w:eastAsiaTheme="minorEastAsia"/>
          <w:b/>
          <w:lang w:eastAsia="zh-CN"/>
        </w:rPr>
        <w:t xml:space="preserve">And network </w:t>
      </w:r>
      <w:r w:rsidRPr="00CD6879">
        <w:rPr>
          <w:b/>
        </w:rPr>
        <w:t>can configure the UE to perform</w:t>
      </w:r>
      <w:r>
        <w:rPr>
          <w:b/>
        </w:rPr>
        <w:t xml:space="preserve"> normal</w:t>
      </w:r>
      <w:r w:rsidRPr="00CD6879">
        <w:rPr>
          <w:b/>
        </w:rPr>
        <w:t xml:space="preserve"> TN measurement via RRC signalling or system information</w:t>
      </w:r>
      <w:r>
        <w:rPr>
          <w:rFonts w:eastAsiaTheme="minorEastAsia"/>
          <w:b/>
          <w:lang w:eastAsia="zh-CN"/>
        </w:rPr>
        <w:t>.</w:t>
      </w:r>
    </w:p>
    <w:p w14:paraId="495B16C4" w14:textId="5C32591F" w:rsidR="00D34691" w:rsidRDefault="00D34691" w:rsidP="00D34691">
      <w:pPr>
        <w:jc w:val="both"/>
        <w:rPr>
          <w:b/>
        </w:rPr>
      </w:pPr>
      <w:r>
        <w:rPr>
          <w:b/>
        </w:rPr>
        <w:t xml:space="preserve">Proposal </w:t>
      </w:r>
      <w:r w:rsidR="00712F9B">
        <w:rPr>
          <w:b/>
        </w:rPr>
        <w:t>2</w:t>
      </w:r>
      <w:r w:rsidRPr="00D50A88">
        <w:rPr>
          <w:b/>
        </w:rPr>
        <w:t xml:space="preserve">: </w:t>
      </w:r>
      <w:r>
        <w:rPr>
          <w:b/>
        </w:rPr>
        <w:t>The edge of TN coverage can be known by network interaction or by assistance information from history UEs</w:t>
      </w:r>
      <w:r w:rsidRPr="00FE298E">
        <w:rPr>
          <w:b/>
        </w:rPr>
        <w:t>.</w:t>
      </w:r>
    </w:p>
    <w:p w14:paraId="46853266" w14:textId="1291EE41" w:rsidR="00D34691" w:rsidRPr="00FE298E" w:rsidRDefault="00D34691" w:rsidP="00D34691">
      <w:pPr>
        <w:jc w:val="both"/>
        <w:rPr>
          <w:rFonts w:eastAsiaTheme="minorEastAsia"/>
          <w:b/>
          <w:lang w:eastAsia="zh-CN"/>
        </w:rPr>
      </w:pPr>
      <w:r>
        <w:rPr>
          <w:rFonts w:eastAsiaTheme="minorEastAsia"/>
          <w:b/>
          <w:lang w:eastAsia="zh-CN"/>
        </w:rPr>
        <w:t xml:space="preserve">Proposal </w:t>
      </w:r>
      <w:r w:rsidR="00712F9B">
        <w:rPr>
          <w:rFonts w:eastAsiaTheme="minorEastAsia"/>
          <w:b/>
          <w:lang w:eastAsia="zh-CN"/>
        </w:rPr>
        <w:t>3</w:t>
      </w:r>
      <w:r>
        <w:rPr>
          <w:rFonts w:eastAsiaTheme="minorEastAsia"/>
          <w:b/>
          <w:lang w:eastAsia="zh-CN"/>
        </w:rPr>
        <w:t xml:space="preserve">: Capture the TP in Annex into </w:t>
      </w:r>
      <w:r w:rsidR="00AC0037">
        <w:rPr>
          <w:rFonts w:eastAsiaTheme="minorEastAsia"/>
          <w:b/>
          <w:lang w:eastAsia="zh-CN"/>
        </w:rPr>
        <w:t xml:space="preserve">the </w:t>
      </w:r>
      <w:r>
        <w:rPr>
          <w:rFonts w:eastAsiaTheme="minorEastAsia"/>
          <w:b/>
          <w:lang w:eastAsia="zh-CN"/>
        </w:rPr>
        <w:t>TR.</w:t>
      </w:r>
    </w:p>
    <w:p w14:paraId="34E976D5" w14:textId="77777777" w:rsidR="00866525" w:rsidRDefault="00866525" w:rsidP="00866525">
      <w:pPr>
        <w:pStyle w:val="1"/>
        <w:rPr>
          <w:lang w:eastAsia="zh-CN"/>
        </w:rPr>
      </w:pPr>
      <w:r>
        <w:rPr>
          <w:rFonts w:hint="eastAsia"/>
          <w:lang w:eastAsia="zh-CN"/>
        </w:rPr>
        <w:t>References</w:t>
      </w:r>
    </w:p>
    <w:p w14:paraId="6FAA16A9" w14:textId="61F8B958" w:rsidR="00ED52F9" w:rsidRDefault="00ED52F9" w:rsidP="00E16156">
      <w:pPr>
        <w:rPr>
          <w:lang w:eastAsia="zh-CN"/>
        </w:rPr>
      </w:pPr>
      <w:r>
        <w:rPr>
          <w:lang w:eastAsia="zh-CN"/>
        </w:rPr>
        <w:t xml:space="preserve">[1] R2-1910692, </w:t>
      </w:r>
      <w:r w:rsidRPr="008D73D0">
        <w:rPr>
          <w:lang w:eastAsia="zh-CN"/>
        </w:rPr>
        <w:t>Report of Email Discussion [106#72] [NR/NTN] TP on NTN-TN Service continuity</w:t>
      </w:r>
      <w:r>
        <w:rPr>
          <w:lang w:eastAsia="zh-CN"/>
        </w:rPr>
        <w:t xml:space="preserve">, </w:t>
      </w:r>
      <w:r w:rsidRPr="008D73D0">
        <w:rPr>
          <w:lang w:eastAsia="zh-CN"/>
        </w:rPr>
        <w:t>Nokia</w:t>
      </w:r>
      <w:r>
        <w:rPr>
          <w:lang w:eastAsia="zh-CN"/>
        </w:rPr>
        <w:t xml:space="preserve"> </w:t>
      </w:r>
    </w:p>
    <w:p w14:paraId="28EAD41F" w14:textId="061ABA10" w:rsidR="00E16156" w:rsidRDefault="00C554C4" w:rsidP="00B75CA0">
      <w:pPr>
        <w:pStyle w:val="1"/>
        <w:rPr>
          <w:lang w:eastAsia="zh-CN"/>
        </w:rPr>
      </w:pPr>
      <w:r>
        <w:rPr>
          <w:lang w:eastAsia="zh-CN"/>
        </w:rPr>
        <w:t>Text proposal</w:t>
      </w:r>
    </w:p>
    <w:p w14:paraId="7940419F" w14:textId="3999CF18" w:rsidR="00457FBC" w:rsidRPr="008B1D35" w:rsidRDefault="00457FBC" w:rsidP="00457FBC">
      <w:pPr>
        <w:pStyle w:val="Doc-text2"/>
        <w:ind w:left="0" w:firstLine="0"/>
        <w:rPr>
          <w:lang w:eastAsia="en-GB"/>
        </w:rPr>
      </w:pPr>
      <w:r>
        <w:rPr>
          <w:lang w:eastAsia="en-GB"/>
        </w:rPr>
        <w:t>------- Start of TP ---------</w:t>
      </w:r>
    </w:p>
    <w:p w14:paraId="557AF478" w14:textId="77777777" w:rsidR="00457FBC" w:rsidRPr="00457FBC" w:rsidRDefault="00457FBC" w:rsidP="00457FBC">
      <w:pPr>
        <w:rPr>
          <w:lang w:val="x-none" w:eastAsia="zh-CN"/>
        </w:rPr>
      </w:pPr>
    </w:p>
    <w:p w14:paraId="3D931176" w14:textId="5C5E226F" w:rsidR="00457FBC" w:rsidRPr="00EE22C3" w:rsidRDefault="00457FBC" w:rsidP="00EE22C3">
      <w:pPr>
        <w:pStyle w:val="2"/>
        <w:ind w:left="1134" w:hanging="1134"/>
        <w:rPr>
          <w:rFonts w:eastAsiaTheme="minorEastAsia"/>
          <w:sz w:val="32"/>
        </w:rPr>
      </w:pPr>
      <w:bookmarkStart w:id="7" w:name="_Toc23403898"/>
      <w:r w:rsidRPr="00EE22C3">
        <w:rPr>
          <w:rFonts w:eastAsiaTheme="minorEastAsia"/>
          <w:sz w:val="32"/>
        </w:rPr>
        <w:t>5.4</w:t>
      </w:r>
      <w:r w:rsidRPr="00EE22C3">
        <w:rPr>
          <w:rFonts w:eastAsiaTheme="minorEastAsia"/>
          <w:sz w:val="32"/>
        </w:rPr>
        <w:tab/>
        <w:t>Service continuity between NTN and Terrestrial Networks</w:t>
      </w:r>
      <w:bookmarkEnd w:id="7"/>
    </w:p>
    <w:p w14:paraId="4E11A72B" w14:textId="77777777" w:rsidR="00457FBC" w:rsidRPr="00180438" w:rsidRDefault="00457FBC" w:rsidP="00457FBC">
      <w:r w:rsidRPr="00180438">
        <w:t>In 3GPP TS 22.261 (Clause 6.2.3</w:t>
      </w:r>
      <w:r w:rsidRPr="00180438">
        <w:tab/>
        <w:t>Service continuity requirements), for a 5G system with satellite access, the following requirements apply:</w:t>
      </w:r>
    </w:p>
    <w:p w14:paraId="16470B85" w14:textId="77777777" w:rsidR="00457FBC" w:rsidRPr="00180438" w:rsidRDefault="00457FBC" w:rsidP="00457FBC">
      <w:pPr>
        <w:pStyle w:val="B1"/>
      </w:pPr>
      <w:r w:rsidRPr="00180438">
        <w:t>-</w:t>
      </w:r>
      <w:r w:rsidRPr="00180438">
        <w:tab/>
        <w:t>The 5G system shall support service continuity between 5G terrestrial access network and 5G satellite access networks owned by the same operator or owned by 2 different operators having an agreement.</w:t>
      </w:r>
    </w:p>
    <w:p w14:paraId="72D568CC" w14:textId="2633F601" w:rsidR="00457FBC" w:rsidRPr="00180438" w:rsidRDefault="00457FBC" w:rsidP="00457FBC">
      <w:pPr>
        <w:jc w:val="center"/>
      </w:pPr>
      <w:r w:rsidRPr="00180438">
        <w:rPr>
          <w:noProof/>
          <w:lang w:val="en-US" w:eastAsia="zh-CN"/>
        </w:rPr>
        <w:drawing>
          <wp:inline distT="0" distB="0" distL="0" distR="0" wp14:anchorId="2B497ED2" wp14:editId="43EB6E10">
            <wp:extent cx="5154783" cy="30005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743" cy="3001104"/>
                    </a:xfrm>
                    <a:prstGeom prst="rect">
                      <a:avLst/>
                    </a:prstGeom>
                    <a:noFill/>
                    <a:ln>
                      <a:noFill/>
                    </a:ln>
                  </pic:spPr>
                </pic:pic>
              </a:graphicData>
            </a:graphic>
          </wp:inline>
        </w:drawing>
      </w:r>
    </w:p>
    <w:p w14:paraId="002244E3" w14:textId="77777777" w:rsidR="00457FBC" w:rsidRPr="00180438" w:rsidRDefault="00457FBC" w:rsidP="00457FBC">
      <w:pPr>
        <w:pStyle w:val="TF"/>
      </w:pPr>
      <w:r w:rsidRPr="00180438">
        <w:t xml:space="preserve">Figure 5.4-1: Typical example of NTN-TN interworking </w:t>
      </w:r>
    </w:p>
    <w:p w14:paraId="3DB965CC" w14:textId="77777777" w:rsidR="00457FBC" w:rsidRPr="00180438" w:rsidRDefault="00457FBC" w:rsidP="00457FBC">
      <w:r w:rsidRPr="00180438">
        <w:rPr>
          <w:b/>
        </w:rPr>
        <w:t>FFS</w:t>
      </w:r>
      <w:r w:rsidRPr="00180438">
        <w:t>: The NTN and TN could either operate in two different frequency bands (e.g. FR1 vs FR2), or in same frequency band (e.g. FR1 or FR2).</w:t>
      </w:r>
    </w:p>
    <w:p w14:paraId="0C8318D5" w14:textId="77777777" w:rsidR="00457FBC" w:rsidRPr="00180438" w:rsidRDefault="00457FBC" w:rsidP="00457FBC">
      <w:r w:rsidRPr="00180438">
        <w:t>The NTN reference scenarios as listed in chapter 4.2 considers two types of NTN UEs, a) UE with Omni directional antenna, b) UE with directive antenna. For the support of NTN-TN service continuity use cases, assumptions on UE characteristics</w:t>
      </w:r>
      <w:r w:rsidRPr="00180438" w:rsidDel="0057697F">
        <w:t xml:space="preserve"> </w:t>
      </w:r>
      <w:r w:rsidRPr="00180438">
        <w:t>considering NTN use cases are listed in the below table:</w:t>
      </w:r>
    </w:p>
    <w:p w14:paraId="1C5C5D73" w14:textId="77777777" w:rsidR="00457FBC" w:rsidRPr="00180438" w:rsidRDefault="00457FBC" w:rsidP="00457FBC">
      <w:pPr>
        <w:pStyle w:val="TH"/>
      </w:pPr>
      <w:r w:rsidRPr="00180438">
        <w:lastRenderedPageBreak/>
        <w:t>Table 5.4-1: NTN use cases mapped to TN-NTN service continuity use cases and assumptions for frequency band and UE characteristics.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5670"/>
      </w:tblGrid>
      <w:tr w:rsidR="00457FBC" w:rsidRPr="00180438" w14:paraId="06D35CF7" w14:textId="77777777" w:rsidTr="00174CD8">
        <w:tc>
          <w:tcPr>
            <w:tcW w:w="1843" w:type="dxa"/>
            <w:shd w:val="clear" w:color="auto" w:fill="auto"/>
          </w:tcPr>
          <w:p w14:paraId="1E79D5DA" w14:textId="77777777" w:rsidR="00457FBC" w:rsidRPr="00180438" w:rsidRDefault="00457FBC" w:rsidP="00174CD8">
            <w:pPr>
              <w:rPr>
                <w:b/>
                <w:sz w:val="16"/>
              </w:rPr>
            </w:pPr>
            <w:r w:rsidRPr="00180438">
              <w:rPr>
                <w:b/>
                <w:kern w:val="2"/>
                <w:sz w:val="16"/>
                <w:lang w:eastAsia="zh-CN"/>
              </w:rPr>
              <w:t xml:space="preserve">NTN Use case </w:t>
            </w:r>
          </w:p>
        </w:tc>
        <w:tc>
          <w:tcPr>
            <w:tcW w:w="1701" w:type="dxa"/>
            <w:shd w:val="clear" w:color="auto" w:fill="auto"/>
          </w:tcPr>
          <w:p w14:paraId="430DD434" w14:textId="77777777" w:rsidR="00457FBC" w:rsidRPr="00180438" w:rsidRDefault="00457FBC" w:rsidP="00174CD8">
            <w:pPr>
              <w:rPr>
                <w:b/>
                <w:sz w:val="16"/>
              </w:rPr>
            </w:pPr>
            <w:r w:rsidRPr="00180438">
              <w:rPr>
                <w:b/>
                <w:sz w:val="16"/>
              </w:rPr>
              <w:t>NTN-TN service continuity use case</w:t>
            </w:r>
          </w:p>
        </w:tc>
        <w:tc>
          <w:tcPr>
            <w:tcW w:w="5670" w:type="dxa"/>
            <w:shd w:val="clear" w:color="auto" w:fill="auto"/>
          </w:tcPr>
          <w:p w14:paraId="049297BA" w14:textId="77777777" w:rsidR="00457FBC" w:rsidRPr="00180438" w:rsidRDefault="00457FBC" w:rsidP="00174CD8">
            <w:pPr>
              <w:rPr>
                <w:b/>
                <w:sz w:val="16"/>
              </w:rPr>
            </w:pPr>
            <w:r w:rsidRPr="00180438">
              <w:rPr>
                <w:b/>
                <w:sz w:val="16"/>
              </w:rPr>
              <w:t>Assumptions for UE characteristics</w:t>
            </w:r>
          </w:p>
        </w:tc>
      </w:tr>
      <w:tr w:rsidR="00457FBC" w:rsidRPr="00180438" w14:paraId="0788D44D" w14:textId="77777777" w:rsidTr="00174CD8">
        <w:tc>
          <w:tcPr>
            <w:tcW w:w="1843" w:type="dxa"/>
            <w:shd w:val="clear" w:color="auto" w:fill="auto"/>
          </w:tcPr>
          <w:p w14:paraId="75A23184"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r w:rsidRPr="00180438">
              <w:rPr>
                <w:rFonts w:eastAsia="宋体"/>
                <w:sz w:val="16"/>
                <w:szCs w:val="20"/>
                <w:lang w:val="en-GB"/>
              </w:rPr>
              <w:t>Stationary UE (</w:t>
            </w:r>
            <w:proofErr w:type="spellStart"/>
            <w:r w:rsidRPr="00180438">
              <w:rPr>
                <w:rFonts w:eastAsia="宋体"/>
                <w:sz w:val="16"/>
                <w:szCs w:val="20"/>
                <w:lang w:val="en-GB"/>
              </w:rPr>
              <w:t>eMBB</w:t>
            </w:r>
            <w:proofErr w:type="spellEnd"/>
            <w:r w:rsidRPr="00180438">
              <w:rPr>
                <w:rFonts w:eastAsia="宋体"/>
                <w:sz w:val="16"/>
                <w:szCs w:val="20"/>
                <w:lang w:val="en-GB"/>
              </w:rPr>
              <w:t>) Pedestrian UE (</w:t>
            </w:r>
            <w:proofErr w:type="spellStart"/>
            <w:r w:rsidRPr="00180438">
              <w:rPr>
                <w:rFonts w:eastAsia="宋体"/>
                <w:sz w:val="16"/>
                <w:szCs w:val="20"/>
                <w:lang w:val="en-GB"/>
              </w:rPr>
              <w:t>eMBB</w:t>
            </w:r>
            <w:proofErr w:type="spellEnd"/>
            <w:r w:rsidRPr="00180438">
              <w:rPr>
                <w:rFonts w:eastAsia="宋体"/>
                <w:sz w:val="16"/>
                <w:szCs w:val="20"/>
                <w:lang w:val="en-GB"/>
              </w:rPr>
              <w:t>) </w:t>
            </w:r>
          </w:p>
          <w:p w14:paraId="6A528139"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p>
          <w:p w14:paraId="7A3453AD"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r w:rsidRPr="00180438">
              <w:rPr>
                <w:rFonts w:eastAsia="宋体"/>
                <w:sz w:val="16"/>
                <w:szCs w:val="20"/>
                <w:lang w:val="en-GB"/>
              </w:rPr>
              <w:t>Machine UE (</w:t>
            </w:r>
            <w:proofErr w:type="spellStart"/>
            <w:r w:rsidRPr="00180438">
              <w:rPr>
                <w:rFonts w:eastAsia="宋体"/>
                <w:sz w:val="16"/>
                <w:szCs w:val="20"/>
                <w:lang w:val="en-GB"/>
              </w:rPr>
              <w:t>mMTC</w:t>
            </w:r>
            <w:proofErr w:type="spellEnd"/>
            <w:r w:rsidRPr="00180438">
              <w:rPr>
                <w:rFonts w:eastAsia="宋体"/>
                <w:sz w:val="16"/>
                <w:szCs w:val="20"/>
                <w:lang w:val="en-GB"/>
              </w:rPr>
              <w:t>)</w:t>
            </w:r>
          </w:p>
        </w:tc>
        <w:tc>
          <w:tcPr>
            <w:tcW w:w="1701" w:type="dxa"/>
            <w:shd w:val="clear" w:color="auto" w:fill="auto"/>
          </w:tcPr>
          <w:p w14:paraId="447B0A3C" w14:textId="77777777" w:rsidR="00457FBC" w:rsidRPr="00180438" w:rsidRDefault="00457FBC" w:rsidP="00174CD8">
            <w:pPr>
              <w:rPr>
                <w:sz w:val="16"/>
              </w:rPr>
            </w:pPr>
            <w:r w:rsidRPr="00180438">
              <w:rPr>
                <w:sz w:val="16"/>
              </w:rPr>
              <w:t>Medium/high throughput – TN or NTN (LEO)</w:t>
            </w:r>
          </w:p>
          <w:p w14:paraId="3F447956" w14:textId="77777777" w:rsidR="00457FBC" w:rsidRPr="00180438" w:rsidRDefault="00457FBC" w:rsidP="00174CD8">
            <w:pPr>
              <w:rPr>
                <w:sz w:val="16"/>
              </w:rPr>
            </w:pPr>
            <w:r w:rsidRPr="00180438">
              <w:rPr>
                <w:sz w:val="16"/>
              </w:rPr>
              <w:t>Low to medium throughput NTN (GEO)</w:t>
            </w:r>
          </w:p>
        </w:tc>
        <w:tc>
          <w:tcPr>
            <w:tcW w:w="5670" w:type="dxa"/>
            <w:shd w:val="clear" w:color="auto" w:fill="auto"/>
          </w:tcPr>
          <w:p w14:paraId="40EFB467" w14:textId="77777777" w:rsidR="00457FBC" w:rsidRPr="00180438" w:rsidRDefault="00457FBC" w:rsidP="00174CD8">
            <w:pPr>
              <w:rPr>
                <w:sz w:val="16"/>
              </w:rPr>
            </w:pPr>
            <w:r w:rsidRPr="00180438">
              <w:rPr>
                <w:sz w:val="16"/>
              </w:rPr>
              <w:t>The UE is assumed to have TN and NTN connectivity capabilities.</w:t>
            </w:r>
          </w:p>
          <w:p w14:paraId="46E8BD4B" w14:textId="77777777" w:rsidR="00457FBC" w:rsidRPr="00180438" w:rsidRDefault="00457FBC" w:rsidP="00174CD8">
            <w:pPr>
              <w:rPr>
                <w:sz w:val="16"/>
              </w:rPr>
            </w:pPr>
            <w:r w:rsidRPr="00180438">
              <w:rPr>
                <w:sz w:val="16"/>
              </w:rPr>
              <w:t xml:space="preserve">The UE has </w:t>
            </w:r>
            <w:proofErr w:type="spellStart"/>
            <w:r w:rsidRPr="00180438">
              <w:rPr>
                <w:sz w:val="16"/>
              </w:rPr>
              <w:t>omni</w:t>
            </w:r>
            <w:proofErr w:type="spellEnd"/>
            <w:r w:rsidRPr="00180438">
              <w:rPr>
                <w:sz w:val="16"/>
              </w:rPr>
              <w:t>-directional antenna type applicable to both TN and NTN connectivity.</w:t>
            </w:r>
          </w:p>
          <w:p w14:paraId="69B2B2F8" w14:textId="77777777" w:rsidR="00457FBC" w:rsidRPr="00180438" w:rsidRDefault="00457FBC" w:rsidP="00174CD8">
            <w:pPr>
              <w:rPr>
                <w:sz w:val="16"/>
              </w:rPr>
            </w:pPr>
            <w:r w:rsidRPr="00180438">
              <w:rPr>
                <w:sz w:val="16"/>
              </w:rPr>
              <w:t>The NTN access may operate in frequency bands below or above 6 GHz</w:t>
            </w:r>
          </w:p>
        </w:tc>
      </w:tr>
      <w:tr w:rsidR="00457FBC" w:rsidRPr="00180438" w14:paraId="41F52540" w14:textId="77777777" w:rsidTr="00174CD8">
        <w:tc>
          <w:tcPr>
            <w:tcW w:w="1843" w:type="dxa"/>
            <w:shd w:val="clear" w:color="auto" w:fill="auto"/>
          </w:tcPr>
          <w:p w14:paraId="27453948"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p>
          <w:p w14:paraId="25B3588C"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r w:rsidRPr="00180438">
              <w:rPr>
                <w:rFonts w:eastAsia="宋体"/>
                <w:sz w:val="16"/>
                <w:szCs w:val="20"/>
                <w:lang w:val="en-GB"/>
              </w:rPr>
              <w:t>Stationary/Vehicular relay UE (</w:t>
            </w:r>
            <w:proofErr w:type="spellStart"/>
            <w:r w:rsidRPr="00180438">
              <w:rPr>
                <w:rFonts w:eastAsia="宋体"/>
                <w:sz w:val="16"/>
                <w:szCs w:val="20"/>
                <w:lang w:val="en-GB"/>
              </w:rPr>
              <w:t>eMBB</w:t>
            </w:r>
            <w:proofErr w:type="spellEnd"/>
            <w:r w:rsidRPr="00180438">
              <w:rPr>
                <w:rFonts w:eastAsia="宋体"/>
                <w:sz w:val="16"/>
                <w:szCs w:val="20"/>
                <w:lang w:val="en-GB"/>
              </w:rPr>
              <w:t>) </w:t>
            </w:r>
          </w:p>
          <w:p w14:paraId="6C58C115"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p>
          <w:p w14:paraId="23F434BF" w14:textId="77777777" w:rsidR="00457FBC" w:rsidRPr="00180438" w:rsidRDefault="00457FBC" w:rsidP="00174CD8">
            <w:pPr>
              <w:rPr>
                <w:sz w:val="16"/>
              </w:rPr>
            </w:pPr>
            <w:r w:rsidRPr="00180438">
              <w:rPr>
                <w:sz w:val="16"/>
              </w:rPr>
              <w:t>[Relay UE on vehicles or ships</w:t>
            </w:r>
          </w:p>
          <w:p w14:paraId="6A984F70" w14:textId="77777777" w:rsidR="00457FBC" w:rsidRPr="00180438" w:rsidRDefault="00457FBC" w:rsidP="00174CD8">
            <w:pPr>
              <w:rPr>
                <w:sz w:val="16"/>
              </w:rPr>
            </w:pPr>
            <w:r w:rsidRPr="00180438">
              <w:rPr>
                <w:sz w:val="16"/>
              </w:rPr>
              <w:t>Relay UE on high speed trains</w:t>
            </w:r>
          </w:p>
          <w:p w14:paraId="702C6389" w14:textId="77777777" w:rsidR="00457FBC" w:rsidRPr="00180438" w:rsidRDefault="00457FBC" w:rsidP="00174CD8">
            <w:pPr>
              <w:pStyle w:val="paragraph"/>
              <w:spacing w:before="0" w:beforeAutospacing="0" w:after="0" w:afterAutospacing="0"/>
              <w:ind w:left="34"/>
              <w:textAlignment w:val="baseline"/>
              <w:rPr>
                <w:rFonts w:eastAsia="宋体"/>
                <w:sz w:val="16"/>
                <w:szCs w:val="20"/>
                <w:lang w:val="en-GB"/>
              </w:rPr>
            </w:pPr>
            <w:r w:rsidRPr="00180438">
              <w:rPr>
                <w:sz w:val="16"/>
                <w:lang w:val="en-GB"/>
              </w:rPr>
              <w:t>Relay UE on board airplanes</w:t>
            </w:r>
            <w:r w:rsidRPr="00180438">
              <w:rPr>
                <w:rFonts w:eastAsia="宋体"/>
                <w:sz w:val="16"/>
                <w:szCs w:val="20"/>
                <w:lang w:val="en-GB"/>
              </w:rPr>
              <w:t>]</w:t>
            </w:r>
          </w:p>
          <w:p w14:paraId="71F37587" w14:textId="77777777" w:rsidR="00457FBC" w:rsidRPr="00180438" w:rsidRDefault="00457FBC" w:rsidP="00174CD8">
            <w:pPr>
              <w:pStyle w:val="paragraph"/>
              <w:spacing w:before="0" w:beforeAutospacing="0" w:after="0" w:afterAutospacing="0"/>
              <w:textAlignment w:val="baseline"/>
              <w:rPr>
                <w:rFonts w:eastAsia="宋体"/>
                <w:sz w:val="16"/>
                <w:szCs w:val="20"/>
                <w:lang w:val="en-GB"/>
              </w:rPr>
            </w:pPr>
          </w:p>
        </w:tc>
        <w:tc>
          <w:tcPr>
            <w:tcW w:w="1701" w:type="dxa"/>
            <w:shd w:val="clear" w:color="auto" w:fill="auto"/>
          </w:tcPr>
          <w:p w14:paraId="23F0B880" w14:textId="77777777" w:rsidR="00457FBC" w:rsidRPr="00180438" w:rsidRDefault="00457FBC" w:rsidP="00174CD8">
            <w:pPr>
              <w:rPr>
                <w:sz w:val="16"/>
              </w:rPr>
            </w:pPr>
            <w:r w:rsidRPr="00180438">
              <w:rPr>
                <w:sz w:val="16"/>
              </w:rPr>
              <w:t>Medium/high throughput – TN or NTN (LEO)</w:t>
            </w:r>
          </w:p>
          <w:p w14:paraId="64E2D519" w14:textId="77777777" w:rsidR="00457FBC" w:rsidRPr="00180438" w:rsidRDefault="00457FBC" w:rsidP="00174CD8">
            <w:pPr>
              <w:rPr>
                <w:sz w:val="16"/>
              </w:rPr>
            </w:pPr>
            <w:r w:rsidRPr="00180438">
              <w:rPr>
                <w:sz w:val="16"/>
              </w:rPr>
              <w:t>Medium/high throughput NTN (GEO)</w:t>
            </w:r>
          </w:p>
        </w:tc>
        <w:tc>
          <w:tcPr>
            <w:tcW w:w="5670" w:type="dxa"/>
            <w:shd w:val="clear" w:color="auto" w:fill="auto"/>
          </w:tcPr>
          <w:p w14:paraId="6D160EAC" w14:textId="77777777" w:rsidR="00457FBC" w:rsidRPr="00180438" w:rsidRDefault="00457FBC" w:rsidP="00174CD8">
            <w:pPr>
              <w:rPr>
                <w:sz w:val="16"/>
              </w:rPr>
            </w:pPr>
            <w:r w:rsidRPr="00180438">
              <w:rPr>
                <w:sz w:val="16"/>
              </w:rPr>
              <w:t>The relay UE is assumed to have TN and NTN connectivity capabilities and provides service to the TN only capable UEs outdoor or inside buildings, vehicle or train/airplane, respectively.</w:t>
            </w:r>
          </w:p>
          <w:p w14:paraId="023DE096" w14:textId="77777777" w:rsidR="00457FBC" w:rsidRPr="00180438" w:rsidRDefault="00457FBC" w:rsidP="00174CD8">
            <w:pPr>
              <w:rPr>
                <w:sz w:val="16"/>
              </w:rPr>
            </w:pPr>
            <w:r w:rsidRPr="00180438">
              <w:rPr>
                <w:sz w:val="16"/>
              </w:rPr>
              <w:t xml:space="preserve">The vehicular relay UE can have different antenna types for TN and NTN connectivity. </w:t>
            </w:r>
          </w:p>
          <w:p w14:paraId="1ADD96F6" w14:textId="77777777" w:rsidR="00457FBC" w:rsidRPr="00180438" w:rsidRDefault="00457FBC" w:rsidP="00174CD8">
            <w:pPr>
              <w:rPr>
                <w:sz w:val="16"/>
              </w:rPr>
            </w:pPr>
            <w:r w:rsidRPr="00180438">
              <w:rPr>
                <w:sz w:val="16"/>
              </w:rPr>
              <w:t>The NTN access may operate in frequency bands below or above 6 GHz</w:t>
            </w:r>
          </w:p>
        </w:tc>
      </w:tr>
    </w:tbl>
    <w:p w14:paraId="055865E4" w14:textId="77777777" w:rsidR="00457FBC" w:rsidRPr="00457FBC" w:rsidRDefault="00457FBC" w:rsidP="00C554C4">
      <w:pPr>
        <w:rPr>
          <w:rFonts w:ascii="Arial" w:eastAsiaTheme="minorEastAsia" w:hAnsi="Arial"/>
          <w:sz w:val="24"/>
          <w:szCs w:val="24"/>
        </w:rPr>
      </w:pPr>
    </w:p>
    <w:p w14:paraId="313EA4A1" w14:textId="76BAD374"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5.4.1 </w:t>
      </w:r>
      <w:r w:rsidRPr="005C33B7">
        <w:rPr>
          <w:rFonts w:ascii="Arial" w:eastAsiaTheme="minorEastAsia" w:hAnsi="Arial"/>
          <w:sz w:val="24"/>
          <w:szCs w:val="24"/>
        </w:rPr>
        <w:tab/>
        <w:t>Scope</w:t>
      </w:r>
    </w:p>
    <w:p w14:paraId="4B3E705B" w14:textId="3B551DD9" w:rsidR="00C554C4" w:rsidRPr="007732AF" w:rsidRDefault="00C554C4" w:rsidP="00C554C4">
      <w:pPr>
        <w:rPr>
          <w:rFonts w:eastAsia="Malgun Gothic"/>
          <w:lang w:val="en-US" w:eastAsia="ko-KR"/>
        </w:rPr>
      </w:pPr>
      <w:r>
        <w:rPr>
          <w:lang w:val="en-US"/>
        </w:rP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Pr>
          <w:lang w:val="en-US" w:eastAsia="ko-KR"/>
        </w:rPr>
        <w:t xml:space="preserve">Coverage mechanisms, including inter-frequency and intra-frequency </w:t>
      </w:r>
      <w:r>
        <w:rPr>
          <w:lang w:val="en-US"/>
        </w:rPr>
        <w:t xml:space="preserve">service continuity and </w:t>
      </w:r>
      <w:r>
        <w:rPr>
          <w:lang w:val="en-US" w:eastAsia="ko-KR"/>
        </w:rPr>
        <w:t xml:space="preserve">mobility mechanisms are to be considered as baseline solutions. The NR Release 15-16 </w:t>
      </w:r>
      <w:r>
        <w:rPr>
          <w:lang w:val="en-US"/>
        </w:rPr>
        <w:t xml:space="preserve">service continuity and </w:t>
      </w:r>
      <w:r>
        <w:rPr>
          <w:lang w:val="en-US" w:eastAsia="ko-KR"/>
        </w:rPr>
        <w:t xml:space="preserve">mobility mechanisms shall be considered also for the NTN-TN </w:t>
      </w:r>
      <w:r>
        <w:rPr>
          <w:lang w:val="en-US"/>
        </w:rPr>
        <w:t>service continuity and mobility studies.</w:t>
      </w:r>
    </w:p>
    <w:p w14:paraId="356931EB" w14:textId="4B66D949" w:rsidR="00C554C4" w:rsidRDefault="00C554C4" w:rsidP="00C554C4">
      <w:pPr>
        <w:rPr>
          <w:lang w:val="en-US"/>
        </w:rPr>
      </w:pPr>
    </w:p>
    <w:p w14:paraId="1FACDC90" w14:textId="032F03EB"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5.4.2 </w:t>
      </w:r>
      <w:r w:rsidRPr="005C33B7">
        <w:rPr>
          <w:rFonts w:ascii="Arial" w:eastAsiaTheme="minorEastAsia" w:hAnsi="Arial"/>
          <w:sz w:val="24"/>
          <w:szCs w:val="24"/>
        </w:rPr>
        <w:tab/>
        <w:t xml:space="preserve">Reference scenario </w:t>
      </w:r>
    </w:p>
    <w:p w14:paraId="45965222" w14:textId="3ADF6CAA" w:rsidR="00C554C4" w:rsidRDefault="00C554C4" w:rsidP="00C554C4">
      <w:pPr>
        <w:rPr>
          <w:lang w:val="en-US" w:eastAsia="ko-KR"/>
        </w:rPr>
      </w:pPr>
      <w:r>
        <w:rPr>
          <w:lang w:val="en-US"/>
        </w:rPr>
        <w:t xml:space="preserve">It is recommended to use a reference scenario for </w:t>
      </w:r>
      <w:r>
        <w:rPr>
          <w:lang w:val="en-US" w:eastAsia="ko-KR"/>
        </w:rPr>
        <w:t xml:space="preserve">NTN-TN </w:t>
      </w:r>
      <w:r>
        <w:rPr>
          <w:lang w:val="en-US"/>
        </w:rPr>
        <w:t>service continuity and mobility studies</w:t>
      </w:r>
      <w:r>
        <w:rPr>
          <w:lang w:val="en-US" w:eastAsia="ko-KR"/>
        </w:rPr>
        <w:t xml:space="preserve">, </w:t>
      </w:r>
      <w:r>
        <w:rPr>
          <w:lang w:val="en-US"/>
        </w:rPr>
        <w:t>defined as follows:</w:t>
      </w:r>
    </w:p>
    <w:p w14:paraId="32D9C9AE" w14:textId="2B5EC5B7" w:rsidR="00C554C4"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A multi-cell TN network-border coverage is available according to an outdoor rural NR scenario (e.g. Table 6.1.3-1 in TR38.913)</w:t>
      </w:r>
    </w:p>
    <w:p w14:paraId="681ADE31" w14:textId="2A80360A" w:rsidR="00C554C4"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One NTN LEO satellite provides multi-cell coverage with moving cells on Earth (the satellite NR cells are modelled according to NTN assumptions, Table 6.1.1-1 &amp; 4 in TR38.821)</w:t>
      </w:r>
    </w:p>
    <w:p w14:paraId="69CAF0AA" w14:textId="0E4C91C0" w:rsidR="00C554C4" w:rsidRPr="007732AF" w:rsidRDefault="00C554C4" w:rsidP="00C554C4">
      <w:pPr>
        <w:numPr>
          <w:ilvl w:val="0"/>
          <w:numId w:val="36"/>
        </w:numPr>
        <w:overflowPunct w:val="0"/>
        <w:autoSpaceDE w:val="0"/>
        <w:spacing w:after="120"/>
        <w:jc w:val="both"/>
        <w:rPr>
          <w:rFonts w:eastAsia="Times New Roman"/>
          <w:lang w:val="en-US" w:eastAsia="ko-KR"/>
        </w:rPr>
      </w:pPr>
      <w:r>
        <w:rPr>
          <w:rFonts w:eastAsia="Times New Roman"/>
          <w:lang w:val="en-US" w:eastAsia="ko-KR"/>
        </w:rPr>
        <w:t>Outdoor handheld (pedestrian) UEs or VSAT (vehicular relay) UEs are capable of TN and NTN connectivity (for NTN UE use Table 6.1.1-3 in TR38.821)</w:t>
      </w:r>
    </w:p>
    <w:p w14:paraId="297F950F" w14:textId="69A7076E" w:rsidR="00C554C4" w:rsidRDefault="00C554C4" w:rsidP="00C554C4">
      <w:pPr>
        <w:rPr>
          <w:lang w:val="en-US"/>
        </w:rPr>
      </w:pPr>
    </w:p>
    <w:p w14:paraId="1E861820" w14:textId="4ED1D259" w:rsidR="00C554C4" w:rsidRPr="005C33B7" w:rsidRDefault="00C554C4" w:rsidP="00C554C4">
      <w:pPr>
        <w:rPr>
          <w:rFonts w:ascii="Arial" w:eastAsiaTheme="minorEastAsia" w:hAnsi="Arial"/>
          <w:sz w:val="24"/>
          <w:szCs w:val="24"/>
        </w:rPr>
      </w:pPr>
      <w:r w:rsidRPr="005C33B7">
        <w:rPr>
          <w:rFonts w:ascii="Arial" w:eastAsiaTheme="minorEastAsia" w:hAnsi="Arial"/>
          <w:sz w:val="24"/>
          <w:szCs w:val="24"/>
        </w:rPr>
        <w:t xml:space="preserve">5.4.3 </w:t>
      </w:r>
      <w:r w:rsidRPr="005C33B7">
        <w:rPr>
          <w:rFonts w:ascii="Arial" w:eastAsiaTheme="minorEastAsia" w:hAnsi="Arial"/>
          <w:sz w:val="24"/>
          <w:szCs w:val="24"/>
        </w:rPr>
        <w:tab/>
        <w:t xml:space="preserve">Assumptions </w:t>
      </w:r>
    </w:p>
    <w:p w14:paraId="300A7A72" w14:textId="77777777" w:rsidR="00457FBC" w:rsidRPr="00180438" w:rsidRDefault="00457FBC" w:rsidP="00457FBC">
      <w:pPr>
        <w:rPr>
          <w:lang w:eastAsia="en-IN"/>
        </w:rPr>
      </w:pPr>
      <w:r w:rsidRPr="00180438">
        <w:t xml:space="preserve">The NTN-TN service continuity and </w:t>
      </w:r>
      <w:r w:rsidRPr="00180438">
        <w:rPr>
          <w:lang w:eastAsia="ko-KR"/>
        </w:rPr>
        <w:t xml:space="preserve">mobility </w:t>
      </w:r>
      <w:r w:rsidRPr="00180438">
        <w:t xml:space="preserve">mechanisms targeted to </w:t>
      </w:r>
      <w:r w:rsidRPr="00180438">
        <w:rPr>
          <w:lang w:eastAsia="ko-KR"/>
        </w:rPr>
        <w:t xml:space="preserve">minimizing UE power consumption, e.g. </w:t>
      </w:r>
      <w:r w:rsidRPr="00180438">
        <w:t>DRX enhancement solutions</w:t>
      </w:r>
      <w:r w:rsidRPr="00180438">
        <w:rPr>
          <w:lang w:eastAsia="ko-KR"/>
        </w:rPr>
        <w:t xml:space="preserve"> are only a secondary priority.</w:t>
      </w:r>
    </w:p>
    <w:p w14:paraId="1D083CC3" w14:textId="77777777" w:rsidR="00457FBC" w:rsidRPr="00180438" w:rsidRDefault="00457FBC" w:rsidP="00457FBC">
      <w:pPr>
        <w:rPr>
          <w:lang w:eastAsia="ko-KR"/>
        </w:rPr>
      </w:pPr>
      <w:r w:rsidRPr="00180438">
        <w:t>The study of d</w:t>
      </w:r>
      <w:r w:rsidRPr="00180438">
        <w:rPr>
          <w:lang w:eastAsia="ko-KR"/>
        </w:rPr>
        <w:t>ual-connectivity mechanisms between NTN</w:t>
      </w:r>
      <w:r w:rsidRPr="00180438">
        <w:t xml:space="preserve"> and TN, in the baseline NTN-TN service continuity and mobility solutions </w:t>
      </w:r>
      <w:r w:rsidRPr="00180438">
        <w:rPr>
          <w:lang w:eastAsia="ko-KR"/>
        </w:rPr>
        <w:t>is a secondary priority.</w:t>
      </w:r>
    </w:p>
    <w:p w14:paraId="24931641" w14:textId="47000E5F" w:rsidR="00C554C4" w:rsidRPr="00457FBC" w:rsidDel="00712F9B" w:rsidRDefault="00C554C4" w:rsidP="00C554C4">
      <w:pPr>
        <w:suppressAutoHyphens/>
        <w:overflowPunct w:val="0"/>
        <w:autoSpaceDE w:val="0"/>
        <w:spacing w:after="120"/>
        <w:jc w:val="both"/>
        <w:textAlignment w:val="baseline"/>
        <w:rPr>
          <w:del w:id="8" w:author="TX" w:date="2019-11-05T17:24:00Z"/>
          <w:lang w:eastAsia="zh-CN"/>
        </w:rPr>
      </w:pPr>
    </w:p>
    <w:p w14:paraId="42CB8E8A" w14:textId="77777777" w:rsidR="00EE22C3" w:rsidRPr="005C33B7" w:rsidRDefault="00EE22C3" w:rsidP="00EE22C3">
      <w:pPr>
        <w:rPr>
          <w:ins w:id="9" w:author="HUAWEI" w:date="2019-11-07T19:24:00Z"/>
          <w:rFonts w:ascii="Arial" w:eastAsiaTheme="minorEastAsia" w:hAnsi="Arial"/>
          <w:sz w:val="24"/>
          <w:szCs w:val="24"/>
        </w:rPr>
      </w:pPr>
      <w:ins w:id="10" w:author="HUAWEI" w:date="2019-11-07T19:24:00Z">
        <w:r w:rsidRPr="005C33B7">
          <w:rPr>
            <w:rFonts w:ascii="Arial" w:eastAsiaTheme="minorEastAsia" w:hAnsi="Arial"/>
            <w:sz w:val="24"/>
            <w:szCs w:val="24"/>
          </w:rPr>
          <w:t>5.4.4   Solutions</w:t>
        </w:r>
      </w:ins>
    </w:p>
    <w:p w14:paraId="16282F35" w14:textId="70A587E6" w:rsidR="00EE22C3" w:rsidRDefault="00EE22C3" w:rsidP="00EE22C3">
      <w:pPr>
        <w:spacing w:beforeLines="50" w:before="120" w:after="120"/>
        <w:rPr>
          <w:ins w:id="11" w:author="HUAWEI" w:date="2019-11-07T19:24:00Z"/>
          <w:rFonts w:eastAsiaTheme="minorEastAsia"/>
          <w:lang w:eastAsia="zh-CN"/>
        </w:rPr>
      </w:pPr>
      <w:ins w:id="12" w:author="HUAWEI" w:date="2019-11-07T19:24:00Z">
        <w:r w:rsidRPr="00D34691">
          <w:rPr>
            <w:rFonts w:eastAsiaTheme="minorEastAsia"/>
            <w:lang w:eastAsia="zh-CN"/>
          </w:rPr>
          <w:t>For timely TN measurement, the “long periodicity” configuration should be stopped the moment UE enters the near-edge NTN cell</w:t>
        </w:r>
        <w:r>
          <w:rPr>
            <w:rFonts w:eastAsiaTheme="minorEastAsia"/>
            <w:lang w:eastAsia="zh-CN"/>
          </w:rPr>
          <w:t>.</w:t>
        </w:r>
        <w:r w:rsidRPr="00D34691">
          <w:t xml:space="preserve"> </w:t>
        </w:r>
        <w:r>
          <w:t>N</w:t>
        </w:r>
        <w:r w:rsidRPr="00BA6347">
          <w:t>etwork can configure the UE to perform normal TN measurement via RRC signalli</w:t>
        </w:r>
        <w:r>
          <w:t xml:space="preserve">ng or </w:t>
        </w:r>
      </w:ins>
      <w:ins w:id="13" w:author="HUAWEI" w:date="2019-11-07T19:29:00Z">
        <w:r>
          <w:rPr>
            <w:rFonts w:hint="eastAsia"/>
            <w:lang w:eastAsia="zh-CN"/>
          </w:rPr>
          <w:t>system</w:t>
        </w:r>
        <w:r>
          <w:rPr>
            <w:lang w:eastAsia="zh-CN"/>
          </w:rPr>
          <w:t xml:space="preserve"> information</w:t>
        </w:r>
      </w:ins>
      <w:ins w:id="14" w:author="HUAWEI" w:date="2019-11-07T19:24:00Z">
        <w:r>
          <w:t xml:space="preserve"> </w:t>
        </w:r>
        <w:r w:rsidRPr="00D34691">
          <w:rPr>
            <w:rFonts w:eastAsiaTheme="minorEastAsia"/>
            <w:lang w:eastAsia="zh-CN"/>
          </w:rPr>
          <w:t>at the border of TN coverage</w:t>
        </w:r>
        <w:r>
          <w:rPr>
            <w:rFonts w:eastAsiaTheme="minorEastAsia"/>
            <w:lang w:eastAsia="zh-CN"/>
          </w:rPr>
          <w:t xml:space="preserve">. </w:t>
        </w:r>
      </w:ins>
    </w:p>
    <w:p w14:paraId="1EA7CD63" w14:textId="77777777" w:rsidR="00EE22C3" w:rsidRPr="00457FBC" w:rsidRDefault="00EE22C3" w:rsidP="00EE22C3">
      <w:pPr>
        <w:spacing w:beforeLines="50" w:before="120" w:after="120"/>
        <w:rPr>
          <w:ins w:id="15" w:author="HUAWEI" w:date="2019-11-07T19:24:00Z"/>
          <w:rFonts w:eastAsiaTheme="minorEastAsia"/>
          <w:lang w:eastAsia="zh-CN"/>
        </w:rPr>
      </w:pPr>
      <w:ins w:id="16" w:author="HUAWEI" w:date="2019-11-07T19:24:00Z">
        <w:r w:rsidRPr="00D34691">
          <w:rPr>
            <w:rFonts w:eastAsiaTheme="minorEastAsia"/>
            <w:lang w:eastAsia="zh-CN"/>
          </w:rPr>
          <w:lastRenderedPageBreak/>
          <w:t>The edge of TN coverage can be known by network interaction</w:t>
        </w:r>
        <w:r>
          <w:rPr>
            <w:rFonts w:eastAsiaTheme="minorEastAsia"/>
            <w:lang w:eastAsia="zh-CN"/>
          </w:rPr>
          <w:t xml:space="preserve"> if allowed </w:t>
        </w:r>
        <w:r w:rsidRPr="00D34691">
          <w:rPr>
            <w:rFonts w:eastAsiaTheme="minorEastAsia"/>
            <w:lang w:eastAsia="zh-CN"/>
          </w:rPr>
          <w:t>or by assistance information from history UEs</w:t>
        </w:r>
        <w:r>
          <w:rPr>
            <w:rFonts w:eastAsiaTheme="minorEastAsia"/>
            <w:lang w:eastAsia="zh-CN"/>
          </w:rPr>
          <w:t>,</w:t>
        </w:r>
        <w:r w:rsidRPr="00D34691">
          <w:rPr>
            <w:rFonts w:eastAsiaTheme="minorEastAsia"/>
            <w:lang w:eastAsia="zh-CN"/>
          </w:rPr>
          <w:t xml:space="preserve"> depending on the </w:t>
        </w:r>
        <w:r>
          <w:rPr>
            <w:rFonts w:eastAsiaTheme="minorEastAsia"/>
            <w:lang w:eastAsia="zh-CN"/>
          </w:rPr>
          <w:t>network deployment of TN and NTN.</w:t>
        </w:r>
        <w:r w:rsidRPr="00184EC7">
          <w:t xml:space="preserve"> </w:t>
        </w:r>
        <w:r>
          <w:t>The</w:t>
        </w:r>
        <w:r w:rsidRPr="00184EC7">
          <w:t xml:space="preserve"> </w:t>
        </w:r>
        <w:r>
          <w:t>two solutions are list below</w:t>
        </w:r>
        <w:r w:rsidRPr="00184EC7">
          <w:t>:</w:t>
        </w:r>
      </w:ins>
    </w:p>
    <w:p w14:paraId="267F0D3B" w14:textId="77777777" w:rsidR="00EE22C3" w:rsidRPr="00BD1BCF" w:rsidRDefault="00EE22C3" w:rsidP="00EE22C3">
      <w:pPr>
        <w:pStyle w:val="a7"/>
        <w:numPr>
          <w:ilvl w:val="0"/>
          <w:numId w:val="35"/>
        </w:numPr>
        <w:spacing w:after="120"/>
        <w:ind w:leftChars="200" w:left="820" w:firstLineChars="0"/>
        <w:jc w:val="both"/>
        <w:rPr>
          <w:ins w:id="17" w:author="HUAWEI" w:date="2019-11-07T19:24:00Z"/>
          <w:rFonts w:eastAsiaTheme="minorEastAsia"/>
          <w:b/>
          <w:lang w:eastAsia="zh-CN"/>
        </w:rPr>
      </w:pPr>
      <w:ins w:id="18" w:author="HUAWEI" w:date="2019-11-07T19:24:00Z">
        <w:r w:rsidRPr="006D5D40">
          <w:t>In case</w:t>
        </w:r>
        <w:r>
          <w:t xml:space="preserve"> </w:t>
        </w:r>
        <w:r w:rsidRPr="00184EC7">
          <w:t xml:space="preserve">there is </w:t>
        </w:r>
        <w:r>
          <w:t>network interface</w:t>
        </w:r>
        <w:r w:rsidRPr="00184EC7">
          <w:t xml:space="preserve"> between NTN and TN</w:t>
        </w:r>
        <w:r>
          <w:t xml:space="preserve"> base stations</w:t>
        </w:r>
        <w:r w:rsidRPr="00184EC7">
          <w:t xml:space="preserve">, </w:t>
        </w:r>
        <w:proofErr w:type="spellStart"/>
        <w:r w:rsidRPr="00184EC7">
          <w:t>gNB</w:t>
        </w:r>
        <w:proofErr w:type="spellEnd"/>
        <w:r w:rsidRPr="00184EC7">
          <w:t xml:space="preserve"> can know about the </w:t>
        </w:r>
        <w:r>
          <w:t>TN coverage edge</w:t>
        </w:r>
        <w:r w:rsidRPr="00184EC7">
          <w:t xml:space="preserve"> information through </w:t>
        </w:r>
        <w:proofErr w:type="spellStart"/>
        <w:r w:rsidRPr="00184EC7">
          <w:t>Xn</w:t>
        </w:r>
        <w:proofErr w:type="spellEnd"/>
        <w:r w:rsidRPr="00184EC7">
          <w:t xml:space="preserve"> </w:t>
        </w:r>
        <w:r>
          <w:t xml:space="preserve">or S1 </w:t>
        </w:r>
        <w:r w:rsidRPr="00184EC7">
          <w:t xml:space="preserve">interaction. </w:t>
        </w:r>
      </w:ins>
    </w:p>
    <w:p w14:paraId="732B6819" w14:textId="77777777" w:rsidR="00EE22C3" w:rsidRPr="00184EC7" w:rsidRDefault="00EE22C3" w:rsidP="00EE22C3">
      <w:pPr>
        <w:pStyle w:val="a7"/>
        <w:numPr>
          <w:ilvl w:val="0"/>
          <w:numId w:val="35"/>
        </w:numPr>
        <w:spacing w:after="120"/>
        <w:ind w:leftChars="200" w:left="820" w:firstLineChars="0"/>
        <w:jc w:val="both"/>
        <w:rPr>
          <w:ins w:id="19" w:author="HUAWEI" w:date="2019-11-07T19:24:00Z"/>
          <w:rFonts w:eastAsiaTheme="minorEastAsia"/>
          <w:b/>
          <w:lang w:eastAsia="zh-CN"/>
        </w:rPr>
      </w:pPr>
      <w:ins w:id="20" w:author="HUAWEI" w:date="2019-11-07T19:24:00Z">
        <w:r w:rsidRPr="00BD1BCF">
          <w:t>In case</w:t>
        </w:r>
        <w:r w:rsidRPr="00184EC7">
          <w:t xml:space="preserve"> there is no </w:t>
        </w:r>
        <w:r>
          <w:t>network interface</w:t>
        </w:r>
        <w:r w:rsidRPr="00184EC7">
          <w:t xml:space="preserve"> between NTN</w:t>
        </w:r>
        <w:r>
          <w:t xml:space="preserve"> </w:t>
        </w:r>
        <w:r w:rsidRPr="00184EC7">
          <w:t>and TN</w:t>
        </w:r>
        <w:r>
          <w:t xml:space="preserve"> base stations</w:t>
        </w:r>
        <w:r w:rsidRPr="00184EC7">
          <w:t xml:space="preserve">, </w:t>
        </w:r>
        <w:proofErr w:type="spellStart"/>
        <w:r w:rsidRPr="00184EC7">
          <w:t>gNB</w:t>
        </w:r>
        <w:proofErr w:type="spellEnd"/>
        <w:r w:rsidRPr="00184EC7">
          <w:t xml:space="preserve"> should rely on assistance information from </w:t>
        </w:r>
        <w:r>
          <w:t xml:space="preserve">history </w:t>
        </w:r>
        <w:r w:rsidRPr="00184EC7">
          <w:t xml:space="preserve">UEs to know about the </w:t>
        </w:r>
        <w:r>
          <w:t xml:space="preserve">TN coverage edge </w:t>
        </w:r>
        <w:r w:rsidRPr="00184EC7">
          <w:t xml:space="preserve">information. </w:t>
        </w:r>
        <w:r>
          <w:t xml:space="preserve">For instance, when a history UE reselect from TN cell to NTN cell, the information is useful for the NTN cell to detect itself as a near-edge cell. So that the UEs afterwards can benefit from the measurement periodicity configuration of the near-edge cell. </w:t>
        </w:r>
      </w:ins>
    </w:p>
    <w:p w14:paraId="634574DA" w14:textId="77777777" w:rsidR="00EE22C3" w:rsidRPr="007B10A2" w:rsidRDefault="00EE22C3" w:rsidP="00EE22C3">
      <w:pPr>
        <w:spacing w:beforeLines="50" w:before="120" w:after="120"/>
        <w:rPr>
          <w:ins w:id="21" w:author="HUAWEI" w:date="2019-11-07T19:24:00Z"/>
          <w:rFonts w:eastAsiaTheme="minorEastAsia"/>
          <w:lang w:eastAsia="zh-CN"/>
        </w:rPr>
      </w:pPr>
      <w:ins w:id="22" w:author="HUAWEI" w:date="2019-11-07T19:24:00Z">
        <w:del w:id="23" w:author="TX" w:date="2019-11-05T17:25:00Z">
          <w:r w:rsidRPr="00D34691" w:rsidDel="00712F9B">
            <w:rPr>
              <w:rFonts w:eastAsiaTheme="minorEastAsia"/>
              <w:lang w:eastAsia="zh-CN"/>
            </w:rPr>
            <w:delText>.</w:delText>
          </w:r>
        </w:del>
      </w:ins>
    </w:p>
    <w:p w14:paraId="7AA0AD14" w14:textId="77777777" w:rsidR="00EE22C3" w:rsidRPr="00F91766" w:rsidRDefault="00EE22C3" w:rsidP="00EE22C3">
      <w:pPr>
        <w:spacing w:beforeLines="50" w:before="120" w:after="120"/>
        <w:jc w:val="center"/>
        <w:rPr>
          <w:ins w:id="24" w:author="HUAWEI" w:date="2019-11-07T19:24:00Z"/>
          <w:rFonts w:eastAsiaTheme="minorEastAsia"/>
          <w:lang w:eastAsia="zh-CN"/>
        </w:rPr>
      </w:pPr>
    </w:p>
    <w:p w14:paraId="011CC8F6" w14:textId="77777777" w:rsidR="00EE22C3" w:rsidRDefault="00EE22C3" w:rsidP="00EE22C3">
      <w:pPr>
        <w:pStyle w:val="Doc-text2"/>
        <w:ind w:left="0" w:firstLine="0"/>
        <w:jc w:val="center"/>
        <w:rPr>
          <w:ins w:id="25" w:author="HUAWEI" w:date="2019-11-07T19:24:00Z"/>
          <w:rFonts w:eastAsiaTheme="minorEastAsia" w:cs="Arial"/>
          <w:b/>
        </w:rPr>
      </w:pPr>
      <w:ins w:id="26" w:author="HUAWEI" w:date="2019-11-07T19:24:00Z">
        <w:r>
          <w:object w:dxaOrig="13951" w:dyaOrig="6871" w14:anchorId="79B6C1C5">
            <v:shape id="_x0000_i1027" type="#_x0000_t75" style="width:411.05pt;height:202.55pt" o:ole="">
              <v:imagedata r:id="rId8" o:title=""/>
            </v:shape>
            <o:OLEObject Type="Embed" ProgID="Visio.Drawing.15" ShapeID="_x0000_i1027" DrawAspect="Content" ObjectID="_1634718291" r:id="rId13"/>
          </w:object>
        </w:r>
      </w:ins>
    </w:p>
    <w:p w14:paraId="48564009" w14:textId="77777777" w:rsidR="00EE22C3" w:rsidRDefault="00EE22C3" w:rsidP="00EE22C3">
      <w:pPr>
        <w:pStyle w:val="Doc-text2"/>
        <w:ind w:left="0" w:firstLine="0"/>
        <w:jc w:val="center"/>
        <w:rPr>
          <w:ins w:id="27" w:author="HUAWEI" w:date="2019-11-07T19:24:00Z"/>
          <w:rFonts w:eastAsiaTheme="minorEastAsia" w:cs="Arial"/>
          <w:b/>
        </w:rPr>
      </w:pPr>
      <w:ins w:id="28" w:author="HUAWEI" w:date="2019-11-07T19:24:00Z">
        <w:r w:rsidRPr="00986BD8">
          <w:rPr>
            <w:rFonts w:eastAsiaTheme="minorEastAsia" w:cs="Arial"/>
            <w:b/>
          </w:rPr>
          <w:t>Figure 1. Long periodicity at edge of the TN coverage leading to delayed TN measurement</w:t>
        </w:r>
      </w:ins>
    </w:p>
    <w:p w14:paraId="2FE37BBA" w14:textId="77777777" w:rsidR="00EE22C3" w:rsidRDefault="00EE22C3" w:rsidP="00EE22C3">
      <w:pPr>
        <w:pStyle w:val="Doc-text2"/>
        <w:ind w:left="0" w:firstLine="0"/>
        <w:jc w:val="center"/>
        <w:rPr>
          <w:ins w:id="29" w:author="HUAWEI" w:date="2019-11-07T19:24:00Z"/>
          <w:rFonts w:eastAsiaTheme="minorEastAsia" w:cs="Arial"/>
          <w:b/>
        </w:rPr>
      </w:pPr>
    </w:p>
    <w:p w14:paraId="450E676F" w14:textId="77777777" w:rsidR="00EE22C3" w:rsidRDefault="00EE22C3" w:rsidP="00EE22C3">
      <w:pPr>
        <w:snapToGrid w:val="0"/>
        <w:spacing w:afterLines="50" w:after="120"/>
        <w:jc w:val="center"/>
        <w:rPr>
          <w:ins w:id="30" w:author="HUAWEI" w:date="2019-11-07T19:24:00Z"/>
        </w:rPr>
      </w:pPr>
      <w:ins w:id="31" w:author="HUAWEI" w:date="2019-11-07T19:24:00Z">
        <w:r>
          <w:object w:dxaOrig="6075" w:dyaOrig="5596" w14:anchorId="733491D5">
            <v:shape id="_x0000_i1028" type="#_x0000_t75" style="width:213.3pt;height:196.65pt" o:ole="">
              <v:imagedata r:id="rId10" o:title=""/>
            </v:shape>
            <o:OLEObject Type="Embed" ProgID="Visio.Drawing.15" ShapeID="_x0000_i1028" DrawAspect="Content" ObjectID="_1634718292" r:id="rId14"/>
          </w:object>
        </w:r>
      </w:ins>
    </w:p>
    <w:p w14:paraId="54A2F77F" w14:textId="77777777" w:rsidR="00EE22C3" w:rsidRPr="009419EA" w:rsidRDefault="00EE22C3" w:rsidP="00EE22C3">
      <w:pPr>
        <w:spacing w:after="120"/>
        <w:jc w:val="center"/>
        <w:rPr>
          <w:ins w:id="32" w:author="HUAWEI" w:date="2019-11-07T19:24:00Z"/>
          <w:rFonts w:ascii="Arial" w:eastAsiaTheme="minorEastAsia" w:hAnsi="Arial" w:cs="Arial"/>
          <w:b/>
        </w:rPr>
      </w:pPr>
      <w:ins w:id="33" w:author="HUAWEI" w:date="2019-11-07T19:24:00Z">
        <w:r w:rsidRPr="009419EA">
          <w:rPr>
            <w:rFonts w:ascii="Arial" w:eastAsiaTheme="minorEastAsia" w:hAnsi="Arial" w:cs="Arial"/>
            <w:b/>
          </w:rPr>
          <w:t xml:space="preserve">Figure 2. </w:t>
        </w:r>
        <w:r>
          <w:rPr>
            <w:rFonts w:ascii="Arial" w:eastAsiaTheme="minorEastAsia" w:hAnsi="Arial" w:cs="Arial"/>
            <w:b/>
          </w:rPr>
          <w:t>UE performs TN measurement at TN edge</w:t>
        </w:r>
        <w:r w:rsidRPr="009419EA">
          <w:rPr>
            <w:rFonts w:ascii="Arial" w:eastAsiaTheme="minorEastAsia" w:hAnsi="Arial" w:cs="Arial"/>
            <w:b/>
          </w:rPr>
          <w:t xml:space="preserve"> </w:t>
        </w:r>
      </w:ins>
    </w:p>
    <w:p w14:paraId="7F9B63D0" w14:textId="77777777" w:rsidR="00C554C4" w:rsidRDefault="00C554C4" w:rsidP="00D34691">
      <w:pPr>
        <w:pStyle w:val="Doc-text2"/>
        <w:ind w:left="0" w:firstLine="0"/>
        <w:rPr>
          <w:lang w:eastAsia="en-GB"/>
        </w:rPr>
      </w:pPr>
    </w:p>
    <w:p w14:paraId="1195ECB3" w14:textId="0FE22612" w:rsidR="00C554C4" w:rsidRPr="008B1D35" w:rsidRDefault="00C554C4" w:rsidP="00C554C4">
      <w:pPr>
        <w:pStyle w:val="Doc-text2"/>
        <w:ind w:left="0" w:firstLine="0"/>
        <w:rPr>
          <w:lang w:eastAsia="en-GB"/>
        </w:rPr>
      </w:pPr>
      <w:r>
        <w:rPr>
          <w:lang w:eastAsia="en-GB"/>
        </w:rPr>
        <w:t>------- End of TP ---------</w:t>
      </w:r>
    </w:p>
    <w:p w14:paraId="55C640B6" w14:textId="4A60A6CB" w:rsidR="00B75CA0" w:rsidRPr="00E530D4" w:rsidRDefault="00B75CA0" w:rsidP="00B9474E">
      <w:pPr>
        <w:pStyle w:val="3"/>
        <w:numPr>
          <w:ilvl w:val="0"/>
          <w:numId w:val="0"/>
        </w:numPr>
      </w:pPr>
    </w:p>
    <w:p w14:paraId="2E49DC69" w14:textId="77777777" w:rsidR="00B75CA0" w:rsidRPr="00B75CA0" w:rsidRDefault="00B75CA0" w:rsidP="00B75CA0">
      <w:pPr>
        <w:rPr>
          <w:lang w:eastAsia="zh-CN"/>
        </w:rPr>
      </w:pPr>
    </w:p>
    <w:sectPr w:rsidR="00B75CA0" w:rsidRPr="00B75CA0" w:rsidSect="0067687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C12D7" w14:textId="77777777" w:rsidR="004D6C3C" w:rsidRDefault="004D6C3C">
      <w:pPr>
        <w:spacing w:after="0"/>
      </w:pPr>
      <w:r>
        <w:separator/>
      </w:r>
    </w:p>
  </w:endnote>
  <w:endnote w:type="continuationSeparator" w:id="0">
    <w:p w14:paraId="2338A8FC" w14:textId="77777777" w:rsidR="004D6C3C" w:rsidRDefault="004D6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D4E6A" w14:textId="77777777" w:rsidR="004D6C3C" w:rsidRDefault="004D6C3C">
      <w:pPr>
        <w:spacing w:after="0"/>
      </w:pPr>
      <w:r>
        <w:separator/>
      </w:r>
    </w:p>
  </w:footnote>
  <w:footnote w:type="continuationSeparator" w:id="0">
    <w:p w14:paraId="12A1E2A2" w14:textId="77777777" w:rsidR="004D6C3C" w:rsidRDefault="004D6C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2127"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8C73F93"/>
    <w:multiLevelType w:val="hybridMultilevel"/>
    <w:tmpl w:val="52806D6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240A1A"/>
    <w:multiLevelType w:val="hybridMultilevel"/>
    <w:tmpl w:val="6FDE2C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7686F5B"/>
    <w:multiLevelType w:val="hybridMultilevel"/>
    <w:tmpl w:val="A3628A9A"/>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06699"/>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DB2EDD"/>
    <w:multiLevelType w:val="hybridMultilevel"/>
    <w:tmpl w:val="6C7AE7F6"/>
    <w:lvl w:ilvl="0" w:tplc="0986D3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3"/>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7"/>
  </w:num>
  <w:num w:numId="8">
    <w:abstractNumId w:val="22"/>
  </w:num>
  <w:num w:numId="9">
    <w:abstractNumId w:val="23"/>
  </w:num>
  <w:num w:numId="10">
    <w:abstractNumId w:val="1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8"/>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1"/>
  </w:num>
  <w:num w:numId="18">
    <w:abstractNumId w:val="14"/>
  </w:num>
  <w:num w:numId="19">
    <w:abstractNumId w:val="2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4"/>
  </w:num>
  <w:num w:numId="26">
    <w:abstractNumId w:val="20"/>
  </w:num>
  <w:num w:numId="27">
    <w:abstractNumId w:val="1"/>
  </w:num>
  <w:num w:numId="28">
    <w:abstractNumId w:val="18"/>
  </w:num>
  <w:num w:numId="29">
    <w:abstractNumId w:val="27"/>
  </w:num>
  <w:num w:numId="30">
    <w:abstractNumId w:val="30"/>
  </w:num>
  <w:num w:numId="31">
    <w:abstractNumId w:val="9"/>
  </w:num>
  <w:num w:numId="32">
    <w:abstractNumId w:val="15"/>
  </w:num>
  <w:num w:numId="33">
    <w:abstractNumId w:val="6"/>
  </w:num>
  <w:num w:numId="34">
    <w:abstractNumId w:val="12"/>
  </w:num>
  <w:num w:numId="35">
    <w:abstractNumId w:val="10"/>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X">
    <w15:presenceInfo w15:providerId="None" w15:userId="T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09B7"/>
    <w:rsid w:val="0000271D"/>
    <w:rsid w:val="00004E61"/>
    <w:rsid w:val="00013571"/>
    <w:rsid w:val="00014AF9"/>
    <w:rsid w:val="00026357"/>
    <w:rsid w:val="00026907"/>
    <w:rsid w:val="00027B88"/>
    <w:rsid w:val="00035740"/>
    <w:rsid w:val="00035A48"/>
    <w:rsid w:val="00035A70"/>
    <w:rsid w:val="00037331"/>
    <w:rsid w:val="00041DED"/>
    <w:rsid w:val="00047C74"/>
    <w:rsid w:val="000526A1"/>
    <w:rsid w:val="00053C45"/>
    <w:rsid w:val="00057506"/>
    <w:rsid w:val="00062C81"/>
    <w:rsid w:val="00070A2C"/>
    <w:rsid w:val="0007380E"/>
    <w:rsid w:val="00077D50"/>
    <w:rsid w:val="00080FD0"/>
    <w:rsid w:val="000814E4"/>
    <w:rsid w:val="00081780"/>
    <w:rsid w:val="00084DCF"/>
    <w:rsid w:val="00084E20"/>
    <w:rsid w:val="00095145"/>
    <w:rsid w:val="000960E9"/>
    <w:rsid w:val="00097277"/>
    <w:rsid w:val="000A0202"/>
    <w:rsid w:val="000A05F1"/>
    <w:rsid w:val="000B043C"/>
    <w:rsid w:val="000B45F5"/>
    <w:rsid w:val="000B55BA"/>
    <w:rsid w:val="000C5733"/>
    <w:rsid w:val="000C6C7A"/>
    <w:rsid w:val="000D2123"/>
    <w:rsid w:val="000D4314"/>
    <w:rsid w:val="000D4602"/>
    <w:rsid w:val="000E28FD"/>
    <w:rsid w:val="000F5C43"/>
    <w:rsid w:val="001029B2"/>
    <w:rsid w:val="001036D0"/>
    <w:rsid w:val="00103AD0"/>
    <w:rsid w:val="0010521B"/>
    <w:rsid w:val="001126FC"/>
    <w:rsid w:val="00115310"/>
    <w:rsid w:val="00122348"/>
    <w:rsid w:val="00124F07"/>
    <w:rsid w:val="00131E9B"/>
    <w:rsid w:val="00132638"/>
    <w:rsid w:val="00141503"/>
    <w:rsid w:val="00142078"/>
    <w:rsid w:val="00144F4E"/>
    <w:rsid w:val="00147254"/>
    <w:rsid w:val="00147F54"/>
    <w:rsid w:val="001526DB"/>
    <w:rsid w:val="00155C1D"/>
    <w:rsid w:val="001569EF"/>
    <w:rsid w:val="00157A0C"/>
    <w:rsid w:val="00157B7E"/>
    <w:rsid w:val="0016098D"/>
    <w:rsid w:val="00164554"/>
    <w:rsid w:val="0016704F"/>
    <w:rsid w:val="00172730"/>
    <w:rsid w:val="00172ACB"/>
    <w:rsid w:val="00181168"/>
    <w:rsid w:val="00181651"/>
    <w:rsid w:val="00184EC7"/>
    <w:rsid w:val="001976C4"/>
    <w:rsid w:val="001A03B7"/>
    <w:rsid w:val="001A3AB7"/>
    <w:rsid w:val="001A4E52"/>
    <w:rsid w:val="001B4DEC"/>
    <w:rsid w:val="001C3243"/>
    <w:rsid w:val="001C7499"/>
    <w:rsid w:val="001D31BA"/>
    <w:rsid w:val="001D4E2B"/>
    <w:rsid w:val="001E0117"/>
    <w:rsid w:val="001E135E"/>
    <w:rsid w:val="001E25F5"/>
    <w:rsid w:val="001E526D"/>
    <w:rsid w:val="001F142E"/>
    <w:rsid w:val="001F2026"/>
    <w:rsid w:val="001F351F"/>
    <w:rsid w:val="001F37AD"/>
    <w:rsid w:val="001F5E80"/>
    <w:rsid w:val="00200503"/>
    <w:rsid w:val="00205835"/>
    <w:rsid w:val="00206B25"/>
    <w:rsid w:val="00207A19"/>
    <w:rsid w:val="00221859"/>
    <w:rsid w:val="00223C39"/>
    <w:rsid w:val="0022502A"/>
    <w:rsid w:val="00227115"/>
    <w:rsid w:val="00230C87"/>
    <w:rsid w:val="00230D22"/>
    <w:rsid w:val="00231A62"/>
    <w:rsid w:val="00231CC2"/>
    <w:rsid w:val="002377EE"/>
    <w:rsid w:val="00240E1B"/>
    <w:rsid w:val="00245E13"/>
    <w:rsid w:val="00247CE0"/>
    <w:rsid w:val="002506FF"/>
    <w:rsid w:val="002513FA"/>
    <w:rsid w:val="00254D66"/>
    <w:rsid w:val="002572AD"/>
    <w:rsid w:val="00261699"/>
    <w:rsid w:val="002667D7"/>
    <w:rsid w:val="00267196"/>
    <w:rsid w:val="00267BA3"/>
    <w:rsid w:val="00272A6F"/>
    <w:rsid w:val="002775B0"/>
    <w:rsid w:val="00284717"/>
    <w:rsid w:val="0028489E"/>
    <w:rsid w:val="002853BF"/>
    <w:rsid w:val="00285EBB"/>
    <w:rsid w:val="00292E0D"/>
    <w:rsid w:val="002949B2"/>
    <w:rsid w:val="002A3E99"/>
    <w:rsid w:val="002A555A"/>
    <w:rsid w:val="002A67B5"/>
    <w:rsid w:val="002B39DC"/>
    <w:rsid w:val="002B4AC6"/>
    <w:rsid w:val="002C0FB2"/>
    <w:rsid w:val="002C2695"/>
    <w:rsid w:val="002C3ECF"/>
    <w:rsid w:val="002C5ACD"/>
    <w:rsid w:val="002C5DED"/>
    <w:rsid w:val="002C6142"/>
    <w:rsid w:val="002C658F"/>
    <w:rsid w:val="002C6C9C"/>
    <w:rsid w:val="002C7758"/>
    <w:rsid w:val="002D1334"/>
    <w:rsid w:val="002D2571"/>
    <w:rsid w:val="002D67AA"/>
    <w:rsid w:val="002D6C91"/>
    <w:rsid w:val="002E2235"/>
    <w:rsid w:val="002E5A51"/>
    <w:rsid w:val="002F7095"/>
    <w:rsid w:val="003018B3"/>
    <w:rsid w:val="00303B46"/>
    <w:rsid w:val="003057E3"/>
    <w:rsid w:val="00306227"/>
    <w:rsid w:val="00316E15"/>
    <w:rsid w:val="00317621"/>
    <w:rsid w:val="0032034A"/>
    <w:rsid w:val="00322A3E"/>
    <w:rsid w:val="003234BE"/>
    <w:rsid w:val="00323534"/>
    <w:rsid w:val="003337DD"/>
    <w:rsid w:val="003338BE"/>
    <w:rsid w:val="00342B15"/>
    <w:rsid w:val="00343242"/>
    <w:rsid w:val="00344445"/>
    <w:rsid w:val="003469BF"/>
    <w:rsid w:val="00354E70"/>
    <w:rsid w:val="0035578F"/>
    <w:rsid w:val="00356AEC"/>
    <w:rsid w:val="0036170E"/>
    <w:rsid w:val="00361F46"/>
    <w:rsid w:val="00362D9F"/>
    <w:rsid w:val="003653F3"/>
    <w:rsid w:val="00371814"/>
    <w:rsid w:val="00372854"/>
    <w:rsid w:val="00376B98"/>
    <w:rsid w:val="00377E91"/>
    <w:rsid w:val="00380117"/>
    <w:rsid w:val="00383136"/>
    <w:rsid w:val="003849AD"/>
    <w:rsid w:val="00386E3E"/>
    <w:rsid w:val="0039038D"/>
    <w:rsid w:val="00390673"/>
    <w:rsid w:val="00390952"/>
    <w:rsid w:val="003A35CE"/>
    <w:rsid w:val="003B3012"/>
    <w:rsid w:val="003B55A6"/>
    <w:rsid w:val="003C1102"/>
    <w:rsid w:val="003C1A31"/>
    <w:rsid w:val="003C2356"/>
    <w:rsid w:val="003D2C04"/>
    <w:rsid w:val="003D3FBA"/>
    <w:rsid w:val="003E02EE"/>
    <w:rsid w:val="003E252C"/>
    <w:rsid w:val="003E3270"/>
    <w:rsid w:val="003E3F0A"/>
    <w:rsid w:val="003E3F80"/>
    <w:rsid w:val="003F00A8"/>
    <w:rsid w:val="003F0538"/>
    <w:rsid w:val="003F15AB"/>
    <w:rsid w:val="003F1D55"/>
    <w:rsid w:val="003F1E34"/>
    <w:rsid w:val="003F35D5"/>
    <w:rsid w:val="003F3DF9"/>
    <w:rsid w:val="003F4F8E"/>
    <w:rsid w:val="003F54C2"/>
    <w:rsid w:val="003F629A"/>
    <w:rsid w:val="003F7B4D"/>
    <w:rsid w:val="004001E0"/>
    <w:rsid w:val="0040645B"/>
    <w:rsid w:val="00416574"/>
    <w:rsid w:val="004220D7"/>
    <w:rsid w:val="004267DA"/>
    <w:rsid w:val="00427375"/>
    <w:rsid w:val="00443C82"/>
    <w:rsid w:val="0044511D"/>
    <w:rsid w:val="00445FAD"/>
    <w:rsid w:val="00446772"/>
    <w:rsid w:val="00452CBD"/>
    <w:rsid w:val="00453F79"/>
    <w:rsid w:val="00455EC9"/>
    <w:rsid w:val="00457FBC"/>
    <w:rsid w:val="004613CF"/>
    <w:rsid w:val="00466BEA"/>
    <w:rsid w:val="004706A0"/>
    <w:rsid w:val="0048187A"/>
    <w:rsid w:val="00483D20"/>
    <w:rsid w:val="00493039"/>
    <w:rsid w:val="00493675"/>
    <w:rsid w:val="00494B2A"/>
    <w:rsid w:val="004A1D80"/>
    <w:rsid w:val="004A5547"/>
    <w:rsid w:val="004A6923"/>
    <w:rsid w:val="004A7F38"/>
    <w:rsid w:val="004B0955"/>
    <w:rsid w:val="004B0AF3"/>
    <w:rsid w:val="004B3A40"/>
    <w:rsid w:val="004B4290"/>
    <w:rsid w:val="004C2615"/>
    <w:rsid w:val="004D36EA"/>
    <w:rsid w:val="004D4988"/>
    <w:rsid w:val="004D6C3C"/>
    <w:rsid w:val="004D70F1"/>
    <w:rsid w:val="004E0014"/>
    <w:rsid w:val="004E516D"/>
    <w:rsid w:val="004E5C98"/>
    <w:rsid w:val="004F0207"/>
    <w:rsid w:val="004F4499"/>
    <w:rsid w:val="004F68E2"/>
    <w:rsid w:val="00503128"/>
    <w:rsid w:val="0051024B"/>
    <w:rsid w:val="00512345"/>
    <w:rsid w:val="00512DA2"/>
    <w:rsid w:val="00512ED4"/>
    <w:rsid w:val="00514A23"/>
    <w:rsid w:val="00515F82"/>
    <w:rsid w:val="00516B3F"/>
    <w:rsid w:val="00520CC1"/>
    <w:rsid w:val="00525166"/>
    <w:rsid w:val="00525CD5"/>
    <w:rsid w:val="00532759"/>
    <w:rsid w:val="00534237"/>
    <w:rsid w:val="00537D8E"/>
    <w:rsid w:val="00540CAB"/>
    <w:rsid w:val="00540E48"/>
    <w:rsid w:val="0054378A"/>
    <w:rsid w:val="0054714E"/>
    <w:rsid w:val="00555082"/>
    <w:rsid w:val="0055756D"/>
    <w:rsid w:val="00557B3C"/>
    <w:rsid w:val="00565AAE"/>
    <w:rsid w:val="00567147"/>
    <w:rsid w:val="00567D98"/>
    <w:rsid w:val="0057135F"/>
    <w:rsid w:val="00574477"/>
    <w:rsid w:val="00577064"/>
    <w:rsid w:val="005856BC"/>
    <w:rsid w:val="00593832"/>
    <w:rsid w:val="0059386C"/>
    <w:rsid w:val="00594C12"/>
    <w:rsid w:val="005B748F"/>
    <w:rsid w:val="005C06CC"/>
    <w:rsid w:val="005C200E"/>
    <w:rsid w:val="005C3392"/>
    <w:rsid w:val="005C33B7"/>
    <w:rsid w:val="005C6905"/>
    <w:rsid w:val="005D647C"/>
    <w:rsid w:val="005F183F"/>
    <w:rsid w:val="005F356A"/>
    <w:rsid w:val="005F63D5"/>
    <w:rsid w:val="0060348F"/>
    <w:rsid w:val="006130C0"/>
    <w:rsid w:val="0062277F"/>
    <w:rsid w:val="00622FE3"/>
    <w:rsid w:val="00632C39"/>
    <w:rsid w:val="00634A09"/>
    <w:rsid w:val="006403EF"/>
    <w:rsid w:val="00640E23"/>
    <w:rsid w:val="00642666"/>
    <w:rsid w:val="00645AF0"/>
    <w:rsid w:val="006528E5"/>
    <w:rsid w:val="00655E69"/>
    <w:rsid w:val="006566E7"/>
    <w:rsid w:val="00664F05"/>
    <w:rsid w:val="00671A63"/>
    <w:rsid w:val="0067313F"/>
    <w:rsid w:val="00674F1F"/>
    <w:rsid w:val="00676875"/>
    <w:rsid w:val="00680E78"/>
    <w:rsid w:val="00683825"/>
    <w:rsid w:val="00686AD6"/>
    <w:rsid w:val="00690EFE"/>
    <w:rsid w:val="00693AAC"/>
    <w:rsid w:val="00693B1B"/>
    <w:rsid w:val="00694E54"/>
    <w:rsid w:val="006A0BAE"/>
    <w:rsid w:val="006A2EE4"/>
    <w:rsid w:val="006A30A0"/>
    <w:rsid w:val="006B329C"/>
    <w:rsid w:val="006B5078"/>
    <w:rsid w:val="006B664F"/>
    <w:rsid w:val="006B6EC0"/>
    <w:rsid w:val="006C14FE"/>
    <w:rsid w:val="006C4087"/>
    <w:rsid w:val="006D1561"/>
    <w:rsid w:val="006D6323"/>
    <w:rsid w:val="006E2281"/>
    <w:rsid w:val="006E24ED"/>
    <w:rsid w:val="006E51F0"/>
    <w:rsid w:val="006E63F1"/>
    <w:rsid w:val="006F0336"/>
    <w:rsid w:val="006F2A1F"/>
    <w:rsid w:val="006F4268"/>
    <w:rsid w:val="007024DC"/>
    <w:rsid w:val="00702F57"/>
    <w:rsid w:val="00704730"/>
    <w:rsid w:val="00705576"/>
    <w:rsid w:val="00707E37"/>
    <w:rsid w:val="00712F9B"/>
    <w:rsid w:val="00714224"/>
    <w:rsid w:val="007154F2"/>
    <w:rsid w:val="00723EE7"/>
    <w:rsid w:val="00725BF9"/>
    <w:rsid w:val="00731403"/>
    <w:rsid w:val="007402B8"/>
    <w:rsid w:val="00741578"/>
    <w:rsid w:val="00745024"/>
    <w:rsid w:val="007515BB"/>
    <w:rsid w:val="00753BA1"/>
    <w:rsid w:val="00754CFA"/>
    <w:rsid w:val="007602C0"/>
    <w:rsid w:val="00761A63"/>
    <w:rsid w:val="00761C1E"/>
    <w:rsid w:val="00762BC2"/>
    <w:rsid w:val="00762C3B"/>
    <w:rsid w:val="00764656"/>
    <w:rsid w:val="007652EB"/>
    <w:rsid w:val="00774450"/>
    <w:rsid w:val="007756A5"/>
    <w:rsid w:val="00790124"/>
    <w:rsid w:val="00792A45"/>
    <w:rsid w:val="00792FC3"/>
    <w:rsid w:val="0079524A"/>
    <w:rsid w:val="00797973"/>
    <w:rsid w:val="007A043C"/>
    <w:rsid w:val="007A29C5"/>
    <w:rsid w:val="007A418F"/>
    <w:rsid w:val="007A4598"/>
    <w:rsid w:val="007A4B19"/>
    <w:rsid w:val="007B1A1D"/>
    <w:rsid w:val="007B4985"/>
    <w:rsid w:val="007B49BC"/>
    <w:rsid w:val="007C78AC"/>
    <w:rsid w:val="007D16E8"/>
    <w:rsid w:val="007D3311"/>
    <w:rsid w:val="007E219D"/>
    <w:rsid w:val="007E2450"/>
    <w:rsid w:val="007F6C73"/>
    <w:rsid w:val="00802814"/>
    <w:rsid w:val="0080301D"/>
    <w:rsid w:val="00804D38"/>
    <w:rsid w:val="00804E62"/>
    <w:rsid w:val="00810AEE"/>
    <w:rsid w:val="00811C4D"/>
    <w:rsid w:val="00813037"/>
    <w:rsid w:val="008159E6"/>
    <w:rsid w:val="00817AA4"/>
    <w:rsid w:val="008205A6"/>
    <w:rsid w:val="00820A69"/>
    <w:rsid w:val="00820ECA"/>
    <w:rsid w:val="00822817"/>
    <w:rsid w:val="00824F33"/>
    <w:rsid w:val="00833975"/>
    <w:rsid w:val="00836C71"/>
    <w:rsid w:val="008403FA"/>
    <w:rsid w:val="00841130"/>
    <w:rsid w:val="00847202"/>
    <w:rsid w:val="00852D2C"/>
    <w:rsid w:val="00853F32"/>
    <w:rsid w:val="00861FF7"/>
    <w:rsid w:val="0086511F"/>
    <w:rsid w:val="00866525"/>
    <w:rsid w:val="00867501"/>
    <w:rsid w:val="0087009F"/>
    <w:rsid w:val="00870B8B"/>
    <w:rsid w:val="00872FE8"/>
    <w:rsid w:val="008730E0"/>
    <w:rsid w:val="00874490"/>
    <w:rsid w:val="008765A0"/>
    <w:rsid w:val="00880810"/>
    <w:rsid w:val="0088462B"/>
    <w:rsid w:val="008849B3"/>
    <w:rsid w:val="008877E4"/>
    <w:rsid w:val="008A1C78"/>
    <w:rsid w:val="008A27B7"/>
    <w:rsid w:val="008A5018"/>
    <w:rsid w:val="008A5C81"/>
    <w:rsid w:val="008A648F"/>
    <w:rsid w:val="008A6527"/>
    <w:rsid w:val="008B056D"/>
    <w:rsid w:val="008B1755"/>
    <w:rsid w:val="008C0B8F"/>
    <w:rsid w:val="008C0D0D"/>
    <w:rsid w:val="008C1076"/>
    <w:rsid w:val="008C3B9C"/>
    <w:rsid w:val="008C64DC"/>
    <w:rsid w:val="008C773D"/>
    <w:rsid w:val="008C77F4"/>
    <w:rsid w:val="008D05CC"/>
    <w:rsid w:val="008D3347"/>
    <w:rsid w:val="008D442B"/>
    <w:rsid w:val="008E39CB"/>
    <w:rsid w:val="008E7896"/>
    <w:rsid w:val="008F3FC6"/>
    <w:rsid w:val="00900026"/>
    <w:rsid w:val="00901C10"/>
    <w:rsid w:val="00904E99"/>
    <w:rsid w:val="00906EC6"/>
    <w:rsid w:val="009078C5"/>
    <w:rsid w:val="0091263B"/>
    <w:rsid w:val="00915A64"/>
    <w:rsid w:val="009169CF"/>
    <w:rsid w:val="0092156C"/>
    <w:rsid w:val="00922133"/>
    <w:rsid w:val="00925516"/>
    <w:rsid w:val="00932F3D"/>
    <w:rsid w:val="00933335"/>
    <w:rsid w:val="009336EC"/>
    <w:rsid w:val="00934086"/>
    <w:rsid w:val="009343FF"/>
    <w:rsid w:val="0093476C"/>
    <w:rsid w:val="009419EA"/>
    <w:rsid w:val="00944B00"/>
    <w:rsid w:val="00945976"/>
    <w:rsid w:val="009474D8"/>
    <w:rsid w:val="009508B4"/>
    <w:rsid w:val="00963793"/>
    <w:rsid w:val="00964241"/>
    <w:rsid w:val="00964F0F"/>
    <w:rsid w:val="0097651E"/>
    <w:rsid w:val="00981F22"/>
    <w:rsid w:val="00985675"/>
    <w:rsid w:val="00986BD8"/>
    <w:rsid w:val="0099009B"/>
    <w:rsid w:val="009926AD"/>
    <w:rsid w:val="00994B6F"/>
    <w:rsid w:val="009950E4"/>
    <w:rsid w:val="00996462"/>
    <w:rsid w:val="009A44D3"/>
    <w:rsid w:val="009A57AC"/>
    <w:rsid w:val="009A6B38"/>
    <w:rsid w:val="009B4143"/>
    <w:rsid w:val="009B6394"/>
    <w:rsid w:val="009B7778"/>
    <w:rsid w:val="009B7E42"/>
    <w:rsid w:val="009C34EB"/>
    <w:rsid w:val="009D00F9"/>
    <w:rsid w:val="009D1869"/>
    <w:rsid w:val="009D4E5E"/>
    <w:rsid w:val="009D516B"/>
    <w:rsid w:val="009F3F17"/>
    <w:rsid w:val="009F79CE"/>
    <w:rsid w:val="00A01533"/>
    <w:rsid w:val="00A03008"/>
    <w:rsid w:val="00A04807"/>
    <w:rsid w:val="00A0619E"/>
    <w:rsid w:val="00A07F6E"/>
    <w:rsid w:val="00A10EB5"/>
    <w:rsid w:val="00A205A9"/>
    <w:rsid w:val="00A21844"/>
    <w:rsid w:val="00A25012"/>
    <w:rsid w:val="00A26F96"/>
    <w:rsid w:val="00A3051B"/>
    <w:rsid w:val="00A30C8F"/>
    <w:rsid w:val="00A31397"/>
    <w:rsid w:val="00A32301"/>
    <w:rsid w:val="00A32A0C"/>
    <w:rsid w:val="00A33D32"/>
    <w:rsid w:val="00A4089B"/>
    <w:rsid w:val="00A40E82"/>
    <w:rsid w:val="00A45B1E"/>
    <w:rsid w:val="00A45F96"/>
    <w:rsid w:val="00A52D31"/>
    <w:rsid w:val="00A60190"/>
    <w:rsid w:val="00A60806"/>
    <w:rsid w:val="00A6254D"/>
    <w:rsid w:val="00A64934"/>
    <w:rsid w:val="00A66248"/>
    <w:rsid w:val="00A74B4F"/>
    <w:rsid w:val="00A81EA5"/>
    <w:rsid w:val="00A82CCD"/>
    <w:rsid w:val="00A841FE"/>
    <w:rsid w:val="00A864A1"/>
    <w:rsid w:val="00A90961"/>
    <w:rsid w:val="00A91631"/>
    <w:rsid w:val="00AA5F8D"/>
    <w:rsid w:val="00AB0264"/>
    <w:rsid w:val="00AB3A8B"/>
    <w:rsid w:val="00AB6270"/>
    <w:rsid w:val="00AC0037"/>
    <w:rsid w:val="00AC1B0E"/>
    <w:rsid w:val="00AC2F81"/>
    <w:rsid w:val="00AC588F"/>
    <w:rsid w:val="00AC5977"/>
    <w:rsid w:val="00AC66DC"/>
    <w:rsid w:val="00AC7332"/>
    <w:rsid w:val="00AD1159"/>
    <w:rsid w:val="00AE047A"/>
    <w:rsid w:val="00AE1501"/>
    <w:rsid w:val="00AE196F"/>
    <w:rsid w:val="00AE39C0"/>
    <w:rsid w:val="00AE590A"/>
    <w:rsid w:val="00B03AAC"/>
    <w:rsid w:val="00B03E18"/>
    <w:rsid w:val="00B067A7"/>
    <w:rsid w:val="00B0743F"/>
    <w:rsid w:val="00B15017"/>
    <w:rsid w:val="00B1713A"/>
    <w:rsid w:val="00B1791D"/>
    <w:rsid w:val="00B26EB4"/>
    <w:rsid w:val="00B27803"/>
    <w:rsid w:val="00B318FB"/>
    <w:rsid w:val="00B343A2"/>
    <w:rsid w:val="00B3656E"/>
    <w:rsid w:val="00B37172"/>
    <w:rsid w:val="00B41ACE"/>
    <w:rsid w:val="00B42795"/>
    <w:rsid w:val="00B42831"/>
    <w:rsid w:val="00B42A1C"/>
    <w:rsid w:val="00B45321"/>
    <w:rsid w:val="00B52D3A"/>
    <w:rsid w:val="00B537CA"/>
    <w:rsid w:val="00B54588"/>
    <w:rsid w:val="00B54B84"/>
    <w:rsid w:val="00B567FE"/>
    <w:rsid w:val="00B56965"/>
    <w:rsid w:val="00B6668C"/>
    <w:rsid w:val="00B66C10"/>
    <w:rsid w:val="00B723D5"/>
    <w:rsid w:val="00B755A7"/>
    <w:rsid w:val="00B75CA0"/>
    <w:rsid w:val="00B777E2"/>
    <w:rsid w:val="00B80969"/>
    <w:rsid w:val="00B82087"/>
    <w:rsid w:val="00B83C09"/>
    <w:rsid w:val="00B91025"/>
    <w:rsid w:val="00B921FF"/>
    <w:rsid w:val="00B9474E"/>
    <w:rsid w:val="00B958C3"/>
    <w:rsid w:val="00B9758B"/>
    <w:rsid w:val="00BA3CBB"/>
    <w:rsid w:val="00BA53AC"/>
    <w:rsid w:val="00BA6347"/>
    <w:rsid w:val="00BC4651"/>
    <w:rsid w:val="00BD16CD"/>
    <w:rsid w:val="00BD1BCF"/>
    <w:rsid w:val="00BD2D89"/>
    <w:rsid w:val="00BD4B28"/>
    <w:rsid w:val="00BE29A2"/>
    <w:rsid w:val="00BE3792"/>
    <w:rsid w:val="00BE74D2"/>
    <w:rsid w:val="00BF22DA"/>
    <w:rsid w:val="00BF3742"/>
    <w:rsid w:val="00BF68BB"/>
    <w:rsid w:val="00C0317F"/>
    <w:rsid w:val="00C11145"/>
    <w:rsid w:val="00C123E0"/>
    <w:rsid w:val="00C12F42"/>
    <w:rsid w:val="00C14A68"/>
    <w:rsid w:val="00C14EC5"/>
    <w:rsid w:val="00C21B76"/>
    <w:rsid w:val="00C2247D"/>
    <w:rsid w:val="00C32DB6"/>
    <w:rsid w:val="00C44400"/>
    <w:rsid w:val="00C45814"/>
    <w:rsid w:val="00C512FB"/>
    <w:rsid w:val="00C51370"/>
    <w:rsid w:val="00C5439D"/>
    <w:rsid w:val="00C554C4"/>
    <w:rsid w:val="00C60EDB"/>
    <w:rsid w:val="00C616BA"/>
    <w:rsid w:val="00C64BB3"/>
    <w:rsid w:val="00C65128"/>
    <w:rsid w:val="00C6565F"/>
    <w:rsid w:val="00C66701"/>
    <w:rsid w:val="00C72569"/>
    <w:rsid w:val="00C85230"/>
    <w:rsid w:val="00C91D0B"/>
    <w:rsid w:val="00C9788A"/>
    <w:rsid w:val="00CA4DD3"/>
    <w:rsid w:val="00CC43C3"/>
    <w:rsid w:val="00CC487F"/>
    <w:rsid w:val="00CD0EA3"/>
    <w:rsid w:val="00CD23D5"/>
    <w:rsid w:val="00CD3129"/>
    <w:rsid w:val="00CD676D"/>
    <w:rsid w:val="00CD796D"/>
    <w:rsid w:val="00CE0E9D"/>
    <w:rsid w:val="00CE1EED"/>
    <w:rsid w:val="00CE544F"/>
    <w:rsid w:val="00CE6BFB"/>
    <w:rsid w:val="00CF2715"/>
    <w:rsid w:val="00CF305D"/>
    <w:rsid w:val="00CF3BC6"/>
    <w:rsid w:val="00CF3F02"/>
    <w:rsid w:val="00CF553C"/>
    <w:rsid w:val="00D035AF"/>
    <w:rsid w:val="00D069FA"/>
    <w:rsid w:val="00D12D2B"/>
    <w:rsid w:val="00D1546C"/>
    <w:rsid w:val="00D232D5"/>
    <w:rsid w:val="00D2558C"/>
    <w:rsid w:val="00D27698"/>
    <w:rsid w:val="00D27876"/>
    <w:rsid w:val="00D30C61"/>
    <w:rsid w:val="00D31B8F"/>
    <w:rsid w:val="00D34691"/>
    <w:rsid w:val="00D34C0C"/>
    <w:rsid w:val="00D36443"/>
    <w:rsid w:val="00D371C1"/>
    <w:rsid w:val="00D44771"/>
    <w:rsid w:val="00D45980"/>
    <w:rsid w:val="00D47341"/>
    <w:rsid w:val="00D50419"/>
    <w:rsid w:val="00D51153"/>
    <w:rsid w:val="00D51650"/>
    <w:rsid w:val="00D52560"/>
    <w:rsid w:val="00D56512"/>
    <w:rsid w:val="00D60D8A"/>
    <w:rsid w:val="00D70263"/>
    <w:rsid w:val="00D72C26"/>
    <w:rsid w:val="00D73078"/>
    <w:rsid w:val="00D737DC"/>
    <w:rsid w:val="00D766E3"/>
    <w:rsid w:val="00D76FE0"/>
    <w:rsid w:val="00D77ED6"/>
    <w:rsid w:val="00D77FC0"/>
    <w:rsid w:val="00D80CD8"/>
    <w:rsid w:val="00D93AEE"/>
    <w:rsid w:val="00D94DFA"/>
    <w:rsid w:val="00D977F6"/>
    <w:rsid w:val="00DA0C4B"/>
    <w:rsid w:val="00DA1B1A"/>
    <w:rsid w:val="00DA4EDB"/>
    <w:rsid w:val="00DB252A"/>
    <w:rsid w:val="00DB2E89"/>
    <w:rsid w:val="00DB7233"/>
    <w:rsid w:val="00DC01B3"/>
    <w:rsid w:val="00DC01EA"/>
    <w:rsid w:val="00DC159A"/>
    <w:rsid w:val="00DC186F"/>
    <w:rsid w:val="00DC1ABE"/>
    <w:rsid w:val="00DC4070"/>
    <w:rsid w:val="00DC5F90"/>
    <w:rsid w:val="00DD2B08"/>
    <w:rsid w:val="00DD49C6"/>
    <w:rsid w:val="00DD7F50"/>
    <w:rsid w:val="00DE00CB"/>
    <w:rsid w:val="00DE139A"/>
    <w:rsid w:val="00DE323F"/>
    <w:rsid w:val="00DF0F3E"/>
    <w:rsid w:val="00DF44EC"/>
    <w:rsid w:val="00DF510E"/>
    <w:rsid w:val="00DF6B97"/>
    <w:rsid w:val="00E00830"/>
    <w:rsid w:val="00E0708D"/>
    <w:rsid w:val="00E1059F"/>
    <w:rsid w:val="00E11B7A"/>
    <w:rsid w:val="00E14728"/>
    <w:rsid w:val="00E15890"/>
    <w:rsid w:val="00E16156"/>
    <w:rsid w:val="00E16166"/>
    <w:rsid w:val="00E17694"/>
    <w:rsid w:val="00E17F24"/>
    <w:rsid w:val="00E20001"/>
    <w:rsid w:val="00E21519"/>
    <w:rsid w:val="00E259E8"/>
    <w:rsid w:val="00E25C6E"/>
    <w:rsid w:val="00E2690C"/>
    <w:rsid w:val="00E27BFC"/>
    <w:rsid w:val="00E44657"/>
    <w:rsid w:val="00E44D1D"/>
    <w:rsid w:val="00E50F0E"/>
    <w:rsid w:val="00E51ACE"/>
    <w:rsid w:val="00E530D4"/>
    <w:rsid w:val="00E56456"/>
    <w:rsid w:val="00E610F6"/>
    <w:rsid w:val="00E611D9"/>
    <w:rsid w:val="00E62D32"/>
    <w:rsid w:val="00E64E18"/>
    <w:rsid w:val="00E82E4A"/>
    <w:rsid w:val="00E847A0"/>
    <w:rsid w:val="00EA268A"/>
    <w:rsid w:val="00EA30F2"/>
    <w:rsid w:val="00EB31FE"/>
    <w:rsid w:val="00EB4299"/>
    <w:rsid w:val="00EB73B6"/>
    <w:rsid w:val="00EB765B"/>
    <w:rsid w:val="00EC2379"/>
    <w:rsid w:val="00EC4875"/>
    <w:rsid w:val="00EC60BD"/>
    <w:rsid w:val="00EC6302"/>
    <w:rsid w:val="00EC7BD5"/>
    <w:rsid w:val="00ED16C0"/>
    <w:rsid w:val="00ED52F9"/>
    <w:rsid w:val="00ED65D9"/>
    <w:rsid w:val="00EE22C3"/>
    <w:rsid w:val="00EE3622"/>
    <w:rsid w:val="00EE4916"/>
    <w:rsid w:val="00EE5BCF"/>
    <w:rsid w:val="00EF0CC1"/>
    <w:rsid w:val="00EF104C"/>
    <w:rsid w:val="00EF3377"/>
    <w:rsid w:val="00EF782B"/>
    <w:rsid w:val="00F03D94"/>
    <w:rsid w:val="00F11069"/>
    <w:rsid w:val="00F13B4B"/>
    <w:rsid w:val="00F2037E"/>
    <w:rsid w:val="00F22293"/>
    <w:rsid w:val="00F23836"/>
    <w:rsid w:val="00F239A3"/>
    <w:rsid w:val="00F248DA"/>
    <w:rsid w:val="00F27CA5"/>
    <w:rsid w:val="00F34FFE"/>
    <w:rsid w:val="00F36EF3"/>
    <w:rsid w:val="00F40BCE"/>
    <w:rsid w:val="00F45F07"/>
    <w:rsid w:val="00F47C6B"/>
    <w:rsid w:val="00F47E82"/>
    <w:rsid w:val="00F5139F"/>
    <w:rsid w:val="00F551D3"/>
    <w:rsid w:val="00F5569A"/>
    <w:rsid w:val="00F62DA8"/>
    <w:rsid w:val="00F63326"/>
    <w:rsid w:val="00F657BC"/>
    <w:rsid w:val="00F65D69"/>
    <w:rsid w:val="00F70FEE"/>
    <w:rsid w:val="00F73E6B"/>
    <w:rsid w:val="00F82DE3"/>
    <w:rsid w:val="00F91766"/>
    <w:rsid w:val="00FA028C"/>
    <w:rsid w:val="00FA075A"/>
    <w:rsid w:val="00FA25DC"/>
    <w:rsid w:val="00FA260E"/>
    <w:rsid w:val="00FB411B"/>
    <w:rsid w:val="00FB483A"/>
    <w:rsid w:val="00FC24A4"/>
    <w:rsid w:val="00FC2B6E"/>
    <w:rsid w:val="00FC3195"/>
    <w:rsid w:val="00FC6A75"/>
    <w:rsid w:val="00FC7A9F"/>
    <w:rsid w:val="00FD1619"/>
    <w:rsid w:val="00FD185B"/>
    <w:rsid w:val="00FE22B0"/>
    <w:rsid w:val="00FE6260"/>
    <w:rsid w:val="00FE6957"/>
    <w:rsid w:val="00FE7606"/>
    <w:rsid w:val="00FF00D0"/>
    <w:rsid w:val="00FF17CB"/>
    <w:rsid w:val="00FF3961"/>
    <w:rsid w:val="00FF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1"/>
    <w:link w:val="2Char"/>
    <w:uiPriority w:val="9"/>
    <w:qFormat/>
    <w:rsid w:val="00532759"/>
    <w:pPr>
      <w:numPr>
        <w:numId w:val="0"/>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basedOn w:val="a2"/>
    <w:link w:val="2"/>
    <w:uiPriority w:val="9"/>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qFormat/>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B75CA0"/>
    <w:rPr>
      <w:color w:val="FF0000"/>
    </w:rPr>
  </w:style>
  <w:style w:type="paragraph" w:customStyle="1" w:styleId="Doc-text2">
    <w:name w:val="Doc-text2"/>
    <w:basedOn w:val="a1"/>
    <w:link w:val="Doc-text2Char"/>
    <w:qFormat/>
    <w:rsid w:val="009078C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9078C5"/>
    <w:rPr>
      <w:rFonts w:ascii="Arial" w:eastAsia="Times New Roman" w:hAnsi="Arial" w:cs="Times New Roman"/>
      <w:kern w:val="0"/>
      <w:sz w:val="20"/>
      <w:szCs w:val="20"/>
      <w:lang w:val="x-none" w:eastAsia="x-none"/>
    </w:rPr>
  </w:style>
  <w:style w:type="paragraph" w:customStyle="1" w:styleId="paragraph">
    <w:name w:val="paragraph"/>
    <w:basedOn w:val="a1"/>
    <w:rsid w:val="00457FBC"/>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4.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67819-3707-49B3-9D70-5A7A4D05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1476</Words>
  <Characters>8419</Characters>
  <Application>Microsoft Office Word</Application>
  <DocSecurity>0</DocSecurity>
  <Lines>70</Lines>
  <Paragraphs>19</Paragraphs>
  <ScaleCrop>false</ScaleCrop>
  <Company/>
  <LinksUpToDate>false</LinksUpToDate>
  <CharactersWithSpaces>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cp:revision>
  <dcterms:created xsi:type="dcterms:W3CDTF">2019-11-08T02:32:00Z</dcterms:created>
  <dcterms:modified xsi:type="dcterms:W3CDTF">2019-11-08T03:33:00Z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(3)PazH8rqh9lfwxTC+AVGeSqne+JOeqSNXvNyBzrzwVJIn+9rOT7ufN8KS/cVv3eOChrKaynfO
nsvMVt8e5n69voTNfbPfsx0LP32it2Fs5jqRyBT6Fjv0YQ4/jzj661ra6E+NRmF+KlvpUwu0
gmhoo+gAD4nLPYVDQhqM33ppWWL+5j1vYmaOERT+iB+Dx/ZERl2uAn6YYZE8S7s3GJG574P1
/LQzFd0HHZIGya4x0I</vt:lpwstr>
  </property>
  <property fmtid="{D5CDD505-2E9C-101B-9397-08002B2CF9AE}" pid="3" name="_2015_ms_pID_7253431">
    <vt:lpwstr>8riSXy1hPgzNu3e2F7CEH07kiDn1TGXFozMAALtaOn5f49ffsJ5Yfk
/k27SB6mKFALArlko+uY/w4gqVOh5ZUklSZwQTSp2qXMdy2d8BVwZksY3yZ8GUa0tgknUzdl
/8BEEh0r4Y6TPmRSS39xhLe0XEpALxs70mLrkaM8ZJaY7JLUbHFXdCbU3Jl0a+scD2liUpz7
4HQqOvtGZB01mGK3iivyooyJWeZ9YVH6qszT</vt:lpwstr>
  </property>
  <property fmtid="{D5CDD505-2E9C-101B-9397-08002B2CF9AE}" pid="4" name="_2015_ms_pID_7253432">
    <vt:lpwstr>IjNnvN7+ABpfbu8yMmymt5E=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1573178312</vt:lpwstr>
  </property>
</Properties>
</file>